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D9069" w14:textId="70068065" w:rsidR="006B42B9" w:rsidRPr="006B42B9" w:rsidRDefault="006B42B9" w:rsidP="1B381B38">
      <w:pPr>
        <w:tabs>
          <w:tab w:val="right" w:pos="9639"/>
        </w:tabs>
        <w:overflowPunct/>
        <w:autoSpaceDE/>
        <w:autoSpaceDN/>
        <w:adjustRightInd/>
        <w:spacing w:after="0"/>
        <w:textAlignment w:val="auto"/>
        <w:rPr>
          <w:rFonts w:ascii="Arial" w:hAnsi="Arial"/>
          <w:b/>
          <w:bCs/>
          <w:i/>
          <w:iCs/>
          <w:noProof/>
          <w:sz w:val="28"/>
          <w:szCs w:val="28"/>
        </w:rPr>
      </w:pPr>
      <w:bookmarkStart w:id="0" w:name="page1"/>
      <w:r w:rsidRPr="1B381B38">
        <w:rPr>
          <w:rFonts w:ascii="Arial" w:hAnsi="Arial"/>
          <w:b/>
          <w:bCs/>
          <w:noProof/>
          <w:sz w:val="24"/>
          <w:szCs w:val="24"/>
        </w:rPr>
        <w:t>3GPP TSG-RAN WG</w:t>
      </w:r>
      <w:r w:rsidR="00CD0D4D">
        <w:rPr>
          <w:rFonts w:ascii="Arial" w:hAnsi="Arial"/>
          <w:b/>
          <w:bCs/>
          <w:noProof/>
          <w:sz w:val="24"/>
          <w:szCs w:val="24"/>
        </w:rPr>
        <w:t>3</w:t>
      </w:r>
      <w:r w:rsidRPr="1B381B38">
        <w:rPr>
          <w:rFonts w:ascii="Arial" w:hAnsi="Arial"/>
          <w:b/>
          <w:bCs/>
          <w:noProof/>
          <w:sz w:val="24"/>
          <w:szCs w:val="24"/>
        </w:rPr>
        <w:t xml:space="preserve"> Meeting #</w:t>
      </w:r>
      <w:r w:rsidR="00A66064">
        <w:rPr>
          <w:rFonts w:ascii="Arial" w:hAnsi="Arial"/>
          <w:b/>
          <w:bCs/>
          <w:noProof/>
          <w:sz w:val="24"/>
          <w:szCs w:val="24"/>
        </w:rPr>
        <w:t>117-e</w:t>
      </w:r>
      <w:r>
        <w:tab/>
      </w:r>
      <w:r w:rsidRPr="1B381B38">
        <w:rPr>
          <w:rFonts w:ascii="Arial" w:hAnsi="Arial"/>
          <w:b/>
          <w:bCs/>
          <w:noProof/>
          <w:sz w:val="28"/>
          <w:szCs w:val="28"/>
        </w:rPr>
        <w:t>R</w:t>
      </w:r>
      <w:r w:rsidR="00CD0D4D">
        <w:rPr>
          <w:rFonts w:ascii="Arial" w:hAnsi="Arial"/>
          <w:b/>
          <w:bCs/>
          <w:noProof/>
          <w:sz w:val="28"/>
          <w:szCs w:val="28"/>
        </w:rPr>
        <w:t>3</w:t>
      </w:r>
      <w:r w:rsidRPr="1B381B38">
        <w:rPr>
          <w:rFonts w:ascii="Arial" w:hAnsi="Arial"/>
          <w:b/>
          <w:bCs/>
          <w:noProof/>
          <w:sz w:val="28"/>
          <w:szCs w:val="28"/>
        </w:rPr>
        <w:t>-</w:t>
      </w:r>
      <w:r w:rsidR="00A87180" w:rsidRPr="1B381B38">
        <w:rPr>
          <w:rFonts w:ascii="Arial" w:hAnsi="Arial"/>
          <w:b/>
          <w:bCs/>
          <w:noProof/>
          <w:sz w:val="28"/>
          <w:szCs w:val="28"/>
        </w:rPr>
        <w:t>2</w:t>
      </w:r>
      <w:r w:rsidR="000B5B3B" w:rsidRPr="1B381B38">
        <w:rPr>
          <w:rFonts w:ascii="Arial" w:hAnsi="Arial"/>
          <w:b/>
          <w:bCs/>
          <w:noProof/>
          <w:sz w:val="28"/>
          <w:szCs w:val="28"/>
        </w:rPr>
        <w:t>2</w:t>
      </w:r>
      <w:r w:rsidR="00413BB3">
        <w:rPr>
          <w:rFonts w:ascii="Arial" w:hAnsi="Arial"/>
          <w:b/>
          <w:bCs/>
          <w:noProof/>
          <w:sz w:val="28"/>
          <w:szCs w:val="28"/>
        </w:rPr>
        <w:t>4388</w:t>
      </w:r>
    </w:p>
    <w:p w14:paraId="5CA9C46A" w14:textId="7CF5FA04"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7A74F5">
        <w:rPr>
          <w:rFonts w:ascii="Arial" w:hAnsi="Arial"/>
          <w:b/>
          <w:noProof/>
          <w:sz w:val="24"/>
        </w:rPr>
        <w:t>15</w:t>
      </w:r>
      <w:r w:rsidRPr="006B42B9">
        <w:rPr>
          <w:rFonts w:ascii="Arial" w:hAnsi="Arial"/>
          <w:b/>
          <w:noProof/>
          <w:sz w:val="24"/>
        </w:rPr>
        <w:t xml:space="preserve"> – </w:t>
      </w:r>
      <w:r w:rsidR="005849B5">
        <w:rPr>
          <w:rFonts w:ascii="Arial" w:hAnsi="Arial"/>
          <w:b/>
          <w:noProof/>
          <w:sz w:val="24"/>
        </w:rPr>
        <w:t>2</w:t>
      </w:r>
      <w:r w:rsidR="008E612B">
        <w:rPr>
          <w:rFonts w:ascii="Arial" w:hAnsi="Arial"/>
          <w:b/>
          <w:noProof/>
          <w:sz w:val="24"/>
        </w:rPr>
        <w:t>4</w:t>
      </w:r>
      <w:r w:rsidRPr="006B42B9">
        <w:rPr>
          <w:rFonts w:ascii="Arial" w:hAnsi="Arial"/>
          <w:b/>
          <w:noProof/>
          <w:sz w:val="24"/>
        </w:rPr>
        <w:t xml:space="preserve"> </w:t>
      </w:r>
      <w:r w:rsidR="007A74F5">
        <w:rPr>
          <w:rFonts w:ascii="Arial" w:hAnsi="Arial"/>
          <w:b/>
          <w:noProof/>
          <w:sz w:val="24"/>
        </w:rPr>
        <w:t>August</w:t>
      </w:r>
      <w:r w:rsidRPr="006B42B9">
        <w:rPr>
          <w:rFonts w:ascii="Arial" w:hAnsi="Arial"/>
          <w:b/>
          <w:noProof/>
          <w:sz w:val="24"/>
        </w:rPr>
        <w:t xml:space="preserve"> 202</w:t>
      </w:r>
      <w:r w:rsidR="00F36684">
        <w:rPr>
          <w:rFonts w:ascii="Arial" w:hAnsi="Arial"/>
          <w:b/>
          <w:noProof/>
          <w:sz w:val="24"/>
        </w:rPr>
        <w:t>2</w:t>
      </w: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5132B772" w:rsidR="0087339C" w:rsidRPr="00E02C7F" w:rsidRDefault="000864E9" w:rsidP="5A584B95">
      <w:pPr>
        <w:spacing w:after="120"/>
        <w:ind w:left="1985" w:hanging="1985"/>
        <w:rPr>
          <w:rFonts w:ascii="Arial" w:hAnsi="Arial" w:cs="Arial"/>
          <w:sz w:val="22"/>
          <w:szCs w:val="22"/>
        </w:rPr>
      </w:pPr>
      <w:r w:rsidRPr="5A584B95">
        <w:rPr>
          <w:rFonts w:ascii="Arial" w:hAnsi="Arial" w:cs="Arial"/>
          <w:b/>
          <w:bCs/>
          <w:lang w:val="en-US"/>
        </w:rPr>
        <w:t>Title:</w:t>
      </w:r>
      <w:r>
        <w:tab/>
      </w:r>
      <w:r w:rsidR="00885AAC" w:rsidRPr="00885AAC">
        <w:rPr>
          <w:rFonts w:ascii="Arial" w:hAnsi="Arial" w:cs="Arial"/>
          <w:lang w:val="en-US"/>
        </w:rPr>
        <w:t xml:space="preserve">(TP for TR38.867) Update to </w:t>
      </w:r>
      <w:r w:rsidR="002C0A35" w:rsidRPr="004C2EAF">
        <w:rPr>
          <w:rFonts w:ascii="Arial" w:hAnsi="Arial" w:cs="Arial"/>
          <w:lang w:val="en-US"/>
        </w:rPr>
        <w:t xml:space="preserve">Identification and authorization </w:t>
      </w:r>
      <w:r w:rsidR="009B0043">
        <w:rPr>
          <w:rFonts w:ascii="Arial" w:hAnsi="Arial" w:cs="Arial"/>
          <w:lang w:val="en-US"/>
        </w:rPr>
        <w:t xml:space="preserve">of </w:t>
      </w:r>
      <w:r w:rsidR="0084434C">
        <w:rPr>
          <w:rFonts w:ascii="Arial" w:hAnsi="Arial" w:cs="Arial"/>
          <w:lang w:val="en-US"/>
        </w:rPr>
        <w:t>Network Controlled Repeater</w:t>
      </w:r>
    </w:p>
    <w:p w14:paraId="7424431B" w14:textId="26ABCC12" w:rsidR="000864E9" w:rsidRPr="00A0242A" w:rsidRDefault="000864E9" w:rsidP="04D685F1">
      <w:pPr>
        <w:spacing w:after="120"/>
        <w:ind w:left="1985" w:hanging="1985"/>
        <w:rPr>
          <w:rFonts w:ascii="Arial" w:hAnsi="Arial" w:cs="Arial"/>
          <w:lang w:val="en-US"/>
        </w:rPr>
      </w:pPr>
      <w:r w:rsidRPr="5A584B95">
        <w:rPr>
          <w:rFonts w:ascii="Arial" w:hAnsi="Arial" w:cs="Arial"/>
          <w:b/>
          <w:bCs/>
          <w:lang w:val="en-US"/>
        </w:rPr>
        <w:t>Agenda item:</w:t>
      </w:r>
      <w:r>
        <w:tab/>
      </w:r>
      <w:r w:rsidR="00437721">
        <w:rPr>
          <w:rFonts w:ascii="Arial" w:hAnsi="Arial" w:cs="Arial"/>
          <w:lang w:val="en-US"/>
        </w:rPr>
        <w:t>22.2</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3F8003C" w14:textId="73B895CB" w:rsidR="00356B16" w:rsidRDefault="00904C26" w:rsidP="001347D5">
      <w:pPr>
        <w:pStyle w:val="Heading1"/>
        <w:rPr>
          <w:lang w:val="en-US"/>
        </w:rPr>
      </w:pPr>
      <w:r w:rsidRPr="00A51BCB">
        <w:rPr>
          <w:lang w:val="en-US"/>
        </w:rPr>
        <w:t>Introduction</w:t>
      </w:r>
    </w:p>
    <w:p w14:paraId="7707035C" w14:textId="7DEBC1DA" w:rsidR="00AC14DA" w:rsidRDefault="00AC14DA" w:rsidP="00AC14DA">
      <w:pPr>
        <w:pStyle w:val="ListParagraph"/>
        <w:overflowPunct/>
        <w:autoSpaceDE/>
        <w:autoSpaceDN/>
        <w:adjustRightInd/>
        <w:spacing w:after="60"/>
        <w:ind w:left="360"/>
        <w:textAlignment w:val="auto"/>
      </w:pPr>
      <w:r>
        <w:t xml:space="preserve">This contribution proposes TP for </w:t>
      </w:r>
      <w:r w:rsidR="001C40E0">
        <w:t>TR38.86</w:t>
      </w:r>
      <w:r w:rsidR="00822B69">
        <w:t>7</w:t>
      </w:r>
      <w:r>
        <w:t>.</w:t>
      </w:r>
    </w:p>
    <w:p w14:paraId="438DDAC6" w14:textId="70047B9C" w:rsidR="00793CEC" w:rsidRPr="00AC14DA" w:rsidRDefault="00793CEC" w:rsidP="00153D31">
      <w:pPr>
        <w:jc w:val="both"/>
        <w:rPr>
          <w:lang w:eastAsia="ja-JP"/>
        </w:rPr>
      </w:pPr>
    </w:p>
    <w:p w14:paraId="76F8A1D9" w14:textId="3B6604CF" w:rsidR="00381964" w:rsidRDefault="00381964" w:rsidP="00153D31">
      <w:pPr>
        <w:jc w:val="both"/>
        <w:rPr>
          <w:lang w:val="en-US" w:eastAsia="ja-JP"/>
        </w:rPr>
      </w:pPr>
    </w:p>
    <w:p w14:paraId="00F116C1" w14:textId="77777777" w:rsidR="00904C26" w:rsidRDefault="00904C26" w:rsidP="00904C26">
      <w:pPr>
        <w:pStyle w:val="Heading1"/>
        <w:ind w:left="0" w:firstLine="0"/>
        <w:rPr>
          <w:lang w:val="en-US"/>
        </w:rPr>
      </w:pPr>
      <w:r w:rsidRPr="00A51BCB">
        <w:rPr>
          <w:lang w:val="en-US"/>
        </w:rPr>
        <w:t>References</w:t>
      </w:r>
    </w:p>
    <w:bookmarkEnd w:id="0"/>
    <w:p w14:paraId="2685DC32" w14:textId="73CF5F52" w:rsidR="00041C7F" w:rsidRDefault="00413BB3" w:rsidP="00E170D8">
      <w:pPr>
        <w:pStyle w:val="EX"/>
        <w:overflowPunct/>
        <w:autoSpaceDE/>
        <w:autoSpaceDN/>
        <w:adjustRightInd/>
        <w:textAlignment w:val="auto"/>
      </w:pPr>
      <w:r w:rsidRPr="00413BB3">
        <w:rPr>
          <w:rFonts w:ascii="Arial" w:hAnsi="Arial" w:cs="Arial"/>
          <w:lang w:val="en-US"/>
        </w:rPr>
        <w:t>R3-224387, Discussion on Identification and authorization of Network Controlled Repeater</w:t>
      </w:r>
    </w:p>
    <w:p w14:paraId="363DF917" w14:textId="0289B6EF" w:rsidR="00E170D8" w:rsidRDefault="00E170D8">
      <w:pPr>
        <w:overflowPunct/>
        <w:autoSpaceDE/>
        <w:autoSpaceDN/>
        <w:adjustRightInd/>
        <w:spacing w:after="0"/>
        <w:textAlignment w:val="auto"/>
      </w:pPr>
      <w:r>
        <w:br w:type="page"/>
      </w:r>
    </w:p>
    <w:p w14:paraId="783B9E8D" w14:textId="742AFCA5" w:rsidR="00E170D8" w:rsidRPr="00016306" w:rsidRDefault="00E170D8" w:rsidP="00E170D8">
      <w:pPr>
        <w:pStyle w:val="EX"/>
        <w:overflowPunct/>
        <w:autoSpaceDE/>
        <w:autoSpaceDN/>
        <w:adjustRightInd/>
        <w:ind w:left="0" w:firstLine="0"/>
        <w:textAlignment w:val="auto"/>
        <w:rPr>
          <w:b/>
          <w:bCs/>
        </w:rPr>
      </w:pPr>
      <w:r w:rsidRPr="00016306">
        <w:rPr>
          <w:b/>
          <w:bCs/>
        </w:rPr>
        <w:lastRenderedPageBreak/>
        <w:t>Proposed TP:</w:t>
      </w:r>
    </w:p>
    <w:p w14:paraId="302B4459" w14:textId="7F5F9AC7" w:rsidR="00FB054B" w:rsidRPr="00FB054B" w:rsidRDefault="00FB054B" w:rsidP="00FB054B">
      <w:pPr>
        <w:pStyle w:val="EX"/>
        <w:overflowPunct/>
        <w:autoSpaceDE/>
        <w:autoSpaceDN/>
        <w:adjustRightInd/>
        <w:ind w:left="0" w:firstLine="0"/>
        <w:jc w:val="center"/>
        <w:textAlignment w:val="auto"/>
        <w:rPr>
          <w:b/>
          <w:bCs/>
        </w:rPr>
      </w:pPr>
      <w:r w:rsidRPr="00FB054B">
        <w:rPr>
          <w:b/>
          <w:bCs/>
          <w:highlight w:val="yellow"/>
        </w:rPr>
        <w:t>** Start of change **</w:t>
      </w:r>
    </w:p>
    <w:p w14:paraId="0E61CF1D" w14:textId="77777777" w:rsidR="00E170D8" w:rsidRDefault="00E170D8" w:rsidP="00E170D8">
      <w:pPr>
        <w:pStyle w:val="Heading1"/>
      </w:pPr>
      <w:bookmarkStart w:id="1" w:name="_Toc102054328"/>
      <w:r>
        <w:t>8</w:t>
      </w:r>
      <w:r>
        <w:tab/>
        <w:t>Repeater management</w:t>
      </w:r>
      <w:bookmarkEnd w:id="1"/>
    </w:p>
    <w:p w14:paraId="59534D9F" w14:textId="77777777" w:rsidR="00E170D8" w:rsidRDefault="00E170D8" w:rsidP="00E170D8">
      <w:pPr>
        <w:rPr>
          <w:color w:val="A6A6A6"/>
        </w:rPr>
      </w:pPr>
      <w:r w:rsidRPr="003F5AF0">
        <w:rPr>
          <w:color w:val="A6A6A6"/>
        </w:rPr>
        <w:t>[Editor</w:t>
      </w:r>
      <w:r>
        <w:rPr>
          <w:color w:val="A6A6A6"/>
        </w:rPr>
        <w:t>'</w:t>
      </w:r>
      <w:r w:rsidRPr="003F5AF0">
        <w:rPr>
          <w:color w:val="A6A6A6"/>
        </w:rPr>
        <w:t xml:space="preserve">s Note: </w:t>
      </w:r>
      <w:r>
        <w:rPr>
          <w:color w:val="A6A6A6"/>
        </w:rPr>
        <w:t>This clause includes the aspect related to repeater management (i.e., identification and authorization) including the required assistance on other aspects.</w:t>
      </w:r>
      <w:r w:rsidRPr="003F5AF0">
        <w:rPr>
          <w:color w:val="A6A6A6"/>
        </w:rPr>
        <w:t>]</w:t>
      </w:r>
    </w:p>
    <w:p w14:paraId="6BD5AE8A" w14:textId="77777777" w:rsidR="00E170D8" w:rsidRDefault="00E170D8" w:rsidP="00E170D8">
      <w:pPr>
        <w:pStyle w:val="Heading2"/>
      </w:pPr>
      <w:bookmarkStart w:id="2" w:name="_Toc102054329"/>
      <w:r>
        <w:t>8</w:t>
      </w:r>
      <w:r w:rsidRPr="004D3578">
        <w:t>.1</w:t>
      </w:r>
      <w:r w:rsidRPr="004D3578">
        <w:tab/>
      </w:r>
      <w:r>
        <w:t>Solution on Repeater management</w:t>
      </w:r>
      <w:bookmarkEnd w:id="2"/>
    </w:p>
    <w:p w14:paraId="7F95E5E8" w14:textId="77777777" w:rsidR="00E170D8" w:rsidRPr="00781C2B" w:rsidRDefault="00E170D8" w:rsidP="00E170D8"/>
    <w:p w14:paraId="34A1E633" w14:textId="77777777" w:rsidR="00E170D8" w:rsidRDefault="00E170D8" w:rsidP="00E170D8">
      <w:pPr>
        <w:pStyle w:val="Heading2"/>
      </w:pPr>
      <w:bookmarkStart w:id="3" w:name="_Toc102054330"/>
      <w:r>
        <w:t>8</w:t>
      </w:r>
      <w:r w:rsidRPr="004D3578">
        <w:t>.</w:t>
      </w:r>
      <w:r>
        <w:t>2</w:t>
      </w:r>
      <w:r w:rsidRPr="004D3578">
        <w:tab/>
      </w:r>
      <w:r>
        <w:t>Specification impacts</w:t>
      </w:r>
      <w:bookmarkEnd w:id="3"/>
      <w:r>
        <w:t xml:space="preserve">  </w:t>
      </w:r>
    </w:p>
    <w:p w14:paraId="4209022D" w14:textId="395F3BC9" w:rsidR="00E170D8" w:rsidRDefault="00E170D8" w:rsidP="00E170D8">
      <w:pPr>
        <w:rPr>
          <w:ins w:id="4" w:author="Nokia" w:date="2022-08-09T10:47:00Z"/>
          <w:color w:val="A6A6A6"/>
        </w:rPr>
      </w:pPr>
      <w:r w:rsidRPr="003F5AF0">
        <w:rPr>
          <w:color w:val="A6A6A6"/>
        </w:rPr>
        <w:t>[Editor</w:t>
      </w:r>
      <w:r>
        <w:rPr>
          <w:color w:val="A6A6A6"/>
        </w:rPr>
        <w:t>'</w:t>
      </w:r>
      <w:r w:rsidRPr="003F5AF0">
        <w:rPr>
          <w:color w:val="A6A6A6"/>
        </w:rPr>
        <w:t xml:space="preserve">s Note: </w:t>
      </w:r>
      <w:r>
        <w:rPr>
          <w:color w:val="A6A6A6"/>
        </w:rPr>
        <w:t>This clause includes the identified specification impacts for each solution based on the inputs from RAN2 and RAN3, it will be captured in clause.</w:t>
      </w:r>
      <w:r w:rsidRPr="003F5AF0">
        <w:rPr>
          <w:color w:val="A6A6A6"/>
        </w:rPr>
        <w:t>]</w:t>
      </w:r>
    </w:p>
    <w:p w14:paraId="6315331F" w14:textId="77777777" w:rsidR="00413BB3" w:rsidRDefault="00413BB3" w:rsidP="00413BB3">
      <w:pPr>
        <w:pStyle w:val="Heading3"/>
        <w:rPr>
          <w:ins w:id="5" w:author="Nokia" w:date="2022-08-09T10:48:00Z"/>
          <w:color w:val="000000"/>
          <w:lang w:eastAsia="zh-CN"/>
        </w:rPr>
      </w:pPr>
      <w:ins w:id="6" w:author="Nokia" w:date="2022-08-09T10:48:00Z">
        <w:r>
          <w:rPr>
            <w:color w:val="000000"/>
            <w:lang w:eastAsia="zh-CN"/>
          </w:rPr>
          <w:t>8</w:t>
        </w:r>
        <w:r w:rsidRPr="00C34BEB">
          <w:rPr>
            <w:color w:val="000000"/>
            <w:lang w:eastAsia="zh-CN"/>
          </w:rPr>
          <w:t>.</w:t>
        </w:r>
        <w:r>
          <w:rPr>
            <w:color w:val="000000"/>
            <w:lang w:eastAsia="zh-CN"/>
          </w:rPr>
          <w:t>2</w:t>
        </w:r>
        <w:r w:rsidRPr="00C34BEB">
          <w:rPr>
            <w:color w:val="000000"/>
            <w:lang w:eastAsia="zh-CN"/>
          </w:rPr>
          <w:t>.</w:t>
        </w:r>
        <w:r>
          <w:rPr>
            <w:color w:val="000000"/>
            <w:lang w:eastAsia="zh-CN"/>
          </w:rPr>
          <w:t>x</w:t>
        </w:r>
        <w:r w:rsidRPr="00C34BEB">
          <w:rPr>
            <w:color w:val="000000"/>
            <w:lang w:eastAsia="zh-CN"/>
          </w:rPr>
          <w:tab/>
        </w:r>
        <w:r w:rsidRPr="00B310F6">
          <w:rPr>
            <w:color w:val="000000"/>
            <w:lang w:eastAsia="zh-CN"/>
          </w:rPr>
          <w:t xml:space="preserve">Identification and authorization of Network Controlled Repeater </w:t>
        </w:r>
      </w:ins>
    </w:p>
    <w:p w14:paraId="3F572067" w14:textId="77777777" w:rsidR="00413BB3" w:rsidRPr="00B310F6" w:rsidRDefault="00413BB3" w:rsidP="00413BB3">
      <w:pPr>
        <w:rPr>
          <w:ins w:id="7" w:author="Nokia" w:date="2022-08-09T10:48:00Z"/>
          <w:lang w:eastAsia="zh-CN"/>
        </w:rPr>
      </w:pPr>
      <w:ins w:id="8" w:author="Nokia" w:date="2022-08-09T10:48:00Z">
        <w:r w:rsidRPr="646F8AF7">
          <w:rPr>
            <w:rFonts w:cs="Times"/>
            <w:color w:val="000000" w:themeColor="text1"/>
          </w:rPr>
          <w:t xml:space="preserve">During the initial access procedure for the NCR-MT, the NG-RAN node receives the “NCR Authorised” indication from the AMF when the NCR-MT is authorized for Network Controlled Repeater operation. The NG-RAN node may also receive the “NCR Authorised” indication from the AMF via the UE Context Modification procedure. </w:t>
        </w:r>
      </w:ins>
    </w:p>
    <w:p w14:paraId="15855DAC" w14:textId="77777777" w:rsidR="00413BB3" w:rsidRDefault="00413BB3" w:rsidP="00E170D8">
      <w:pPr>
        <w:rPr>
          <w:color w:val="A6A6A6"/>
        </w:rPr>
      </w:pPr>
    </w:p>
    <w:p w14:paraId="17CB7A93" w14:textId="3E899CA9" w:rsidR="00FB054B" w:rsidRPr="00FB054B" w:rsidRDefault="00FB054B" w:rsidP="00FB054B">
      <w:pPr>
        <w:pStyle w:val="EX"/>
        <w:overflowPunct/>
        <w:autoSpaceDE/>
        <w:autoSpaceDN/>
        <w:adjustRightInd/>
        <w:ind w:left="0" w:firstLine="0"/>
        <w:jc w:val="center"/>
        <w:textAlignment w:val="auto"/>
        <w:rPr>
          <w:b/>
          <w:bCs/>
        </w:rPr>
      </w:pPr>
      <w:r w:rsidRPr="00FB054B">
        <w:rPr>
          <w:b/>
          <w:bCs/>
          <w:highlight w:val="yellow"/>
        </w:rPr>
        <w:t xml:space="preserve">** </w:t>
      </w:r>
      <w:r>
        <w:rPr>
          <w:b/>
          <w:bCs/>
          <w:highlight w:val="yellow"/>
        </w:rPr>
        <w:t>End</w:t>
      </w:r>
      <w:r w:rsidRPr="00FB054B">
        <w:rPr>
          <w:b/>
          <w:bCs/>
          <w:highlight w:val="yellow"/>
        </w:rPr>
        <w:t xml:space="preserve"> of change **</w:t>
      </w:r>
    </w:p>
    <w:p w14:paraId="64B69058" w14:textId="77777777" w:rsidR="00FB054B" w:rsidRDefault="00FB054B" w:rsidP="00E170D8">
      <w:pPr>
        <w:pStyle w:val="EX"/>
        <w:overflowPunct/>
        <w:autoSpaceDE/>
        <w:autoSpaceDN/>
        <w:adjustRightInd/>
        <w:ind w:left="0" w:firstLine="0"/>
        <w:textAlignment w:val="auto"/>
      </w:pPr>
    </w:p>
    <w:p w14:paraId="4C99D7A5" w14:textId="44F2C017" w:rsidR="00FB054B" w:rsidRDefault="00FB054B" w:rsidP="00E170D8">
      <w:pPr>
        <w:pStyle w:val="EX"/>
        <w:overflowPunct/>
        <w:autoSpaceDE/>
        <w:autoSpaceDN/>
        <w:adjustRightInd/>
        <w:ind w:left="0" w:firstLine="0"/>
        <w:textAlignment w:val="auto"/>
      </w:pPr>
    </w:p>
    <w:p w14:paraId="2FC00275" w14:textId="77777777" w:rsidR="00FB054B" w:rsidRDefault="00FB054B" w:rsidP="00E170D8">
      <w:pPr>
        <w:pStyle w:val="EX"/>
        <w:overflowPunct/>
        <w:autoSpaceDE/>
        <w:autoSpaceDN/>
        <w:adjustRightInd/>
        <w:ind w:left="0" w:firstLine="0"/>
        <w:textAlignment w:val="auto"/>
      </w:pPr>
    </w:p>
    <w:p w14:paraId="6A7E67D2" w14:textId="77777777" w:rsidR="00E170D8" w:rsidRDefault="00E170D8" w:rsidP="00E170D8">
      <w:pPr>
        <w:pStyle w:val="EX"/>
        <w:overflowPunct/>
        <w:autoSpaceDE/>
        <w:autoSpaceDN/>
        <w:adjustRightInd/>
        <w:ind w:left="0" w:firstLine="0"/>
        <w:textAlignment w:val="auto"/>
      </w:pPr>
    </w:p>
    <w:p w14:paraId="719D288F" w14:textId="3529DEC6" w:rsidR="00E170D8" w:rsidRDefault="00E170D8" w:rsidP="00E170D8">
      <w:pPr>
        <w:pStyle w:val="EX"/>
        <w:overflowPunct/>
        <w:autoSpaceDE/>
        <w:autoSpaceDN/>
        <w:adjustRightInd/>
        <w:ind w:left="0" w:firstLine="0"/>
        <w:textAlignment w:val="auto"/>
      </w:pPr>
    </w:p>
    <w:p w14:paraId="22543044" w14:textId="77777777" w:rsidR="00E170D8" w:rsidRDefault="00E170D8" w:rsidP="00E170D8">
      <w:pPr>
        <w:pStyle w:val="EX"/>
        <w:overflowPunct/>
        <w:autoSpaceDE/>
        <w:autoSpaceDN/>
        <w:adjustRightInd/>
        <w:ind w:left="0" w:firstLine="0"/>
        <w:textAlignment w:val="auto"/>
      </w:pPr>
    </w:p>
    <w:sectPr w:rsidR="00E170D8"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29B27" w14:textId="77777777" w:rsidR="00164624" w:rsidRDefault="00164624">
      <w:r>
        <w:separator/>
      </w:r>
    </w:p>
    <w:p w14:paraId="35B710AB" w14:textId="77777777" w:rsidR="00164624" w:rsidRDefault="00164624"/>
  </w:endnote>
  <w:endnote w:type="continuationSeparator" w:id="0">
    <w:p w14:paraId="703D4497" w14:textId="77777777" w:rsidR="00164624" w:rsidRDefault="00164624">
      <w:r>
        <w:continuationSeparator/>
      </w:r>
    </w:p>
    <w:p w14:paraId="797D4B04" w14:textId="77777777" w:rsidR="00164624" w:rsidRDefault="00164624"/>
  </w:endnote>
  <w:endnote w:type="continuationNotice" w:id="1">
    <w:p w14:paraId="4960DB3F" w14:textId="77777777" w:rsidR="00164624" w:rsidRDefault="001646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DD5AE" w14:textId="77777777" w:rsidR="00164624" w:rsidRDefault="00164624">
      <w:r>
        <w:separator/>
      </w:r>
    </w:p>
    <w:p w14:paraId="430B2956" w14:textId="77777777" w:rsidR="00164624" w:rsidRDefault="00164624"/>
  </w:footnote>
  <w:footnote w:type="continuationSeparator" w:id="0">
    <w:p w14:paraId="3C40BFA8" w14:textId="77777777" w:rsidR="00164624" w:rsidRDefault="00164624">
      <w:r>
        <w:continuationSeparator/>
      </w:r>
    </w:p>
    <w:p w14:paraId="1B056680" w14:textId="77777777" w:rsidR="00164624" w:rsidRDefault="00164624"/>
  </w:footnote>
  <w:footnote w:type="continuationNotice" w:id="1">
    <w:p w14:paraId="023EB2E3" w14:textId="77777777" w:rsidR="00164624" w:rsidRDefault="001646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06762"/>
    <w:multiLevelType w:val="multilevel"/>
    <w:tmpl w:val="D06E8110"/>
    <w:lvl w:ilvl="0">
      <w:start w:val="4"/>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F057E4"/>
    <w:multiLevelType w:val="hybridMultilevel"/>
    <w:tmpl w:val="078AA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76871"/>
    <w:multiLevelType w:val="hybridMultilevel"/>
    <w:tmpl w:val="E5580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01209E"/>
    <w:multiLevelType w:val="multilevel"/>
    <w:tmpl w:val="ED149788"/>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AC370DB"/>
    <w:multiLevelType w:val="hybridMultilevel"/>
    <w:tmpl w:val="8F367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049CE"/>
    <w:multiLevelType w:val="hybridMultilevel"/>
    <w:tmpl w:val="3CA85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945C40"/>
    <w:multiLevelType w:val="hybridMultilevel"/>
    <w:tmpl w:val="8D9E9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E2DE8"/>
    <w:multiLevelType w:val="hybridMultilevel"/>
    <w:tmpl w:val="9FCA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25322"/>
    <w:multiLevelType w:val="hybridMultilevel"/>
    <w:tmpl w:val="F29498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3954F4"/>
    <w:multiLevelType w:val="hybridMultilevel"/>
    <w:tmpl w:val="D39EF5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DB78E7"/>
    <w:multiLevelType w:val="hybridMultilevel"/>
    <w:tmpl w:val="0A360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B6C32"/>
    <w:multiLevelType w:val="multilevel"/>
    <w:tmpl w:val="F0D001F2"/>
    <w:lvl w:ilvl="0">
      <w:start w:val="4"/>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1913D55"/>
    <w:multiLevelType w:val="hybridMultilevel"/>
    <w:tmpl w:val="814E2198"/>
    <w:lvl w:ilvl="0" w:tplc="A1C81294">
      <w:start w:val="1"/>
      <w:numFmt w:val="decimal"/>
      <w:pStyle w:val="1"/>
      <w:lvlText w:val=""/>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ଉ萏и萑﯈葞и葠﯈⡯଀⸀"/>
      <w:lvlJc w:val="left"/>
      <w:rPr>
        <w:rFonts w:ascii="Symbol" w:hAnsi="Wingdings" w:cs="Courier New" w:hint="default"/>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tplc="0409001B">
      <w:start w:val="3339"/>
      <w:numFmt w:val="decimal"/>
      <w:lvlText w:val=""/>
      <w:lvlJc w:val="left"/>
      <w:rPr>
        <w:rFonts w:ascii="Symbol" w:hAnsi="Wingdings" w:cs="Courier New" w:hint="default"/>
        <w:b w:val="0"/>
        <w:i w:val="0"/>
        <w:caps w:val="0"/>
        <w:strike w:val="0"/>
        <w:dstrike w:val="0"/>
        <w:color w:val="000000"/>
        <w:sz w:val="18"/>
        <w:szCs w:val="24"/>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279112F"/>
    <w:multiLevelType w:val="hybridMultilevel"/>
    <w:tmpl w:val="FAE0F0C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7" w15:restartNumberingAfterBreak="0">
    <w:nsid w:val="33284E7E"/>
    <w:multiLevelType w:val="hybridMultilevel"/>
    <w:tmpl w:val="EDB85486"/>
    <w:lvl w:ilvl="0" w:tplc="04090001">
      <w:numFmt w:val="decimal"/>
      <w:pStyle w:val="Head1Mine"/>
      <w:lvlText w:val=""/>
      <w:lvlJc w:val="left"/>
    </w:lvl>
    <w:lvl w:ilvl="1" w:tplc="04090003">
      <w:numFmt w:val="decimal"/>
      <w:pStyle w:val="Head2Mine"/>
      <w:lvlText w:val=""/>
      <w:lvlJc w:val="left"/>
    </w:lvl>
    <w:lvl w:ilvl="2" w:tplc="04090005">
      <w:numFmt w:val="decimal"/>
      <w:pStyle w:val="Head3Mine"/>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8" w15:restartNumberingAfterBreak="0">
    <w:nsid w:val="34247E25"/>
    <w:multiLevelType w:val="hybridMultilevel"/>
    <w:tmpl w:val="64C2DCF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9" w15:restartNumberingAfterBreak="0">
    <w:nsid w:val="347C268E"/>
    <w:multiLevelType w:val="hybridMultilevel"/>
    <w:tmpl w:val="C30A0660"/>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0" w15:restartNumberingAfterBreak="0">
    <w:nsid w:val="3D3E3422"/>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D69178A"/>
    <w:multiLevelType w:val="multilevel"/>
    <w:tmpl w:val="15F8313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0EA1062"/>
    <w:multiLevelType w:val="multilevel"/>
    <w:tmpl w:val="CB80719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27E184A"/>
    <w:multiLevelType w:val="hybridMultilevel"/>
    <w:tmpl w:val="F51A9A3A"/>
    <w:lvl w:ilvl="0" w:tplc="599AD8DA">
      <w:numFmt w:val="decimal"/>
      <w:pStyle w:val="ECCParBulleted"/>
      <w:lvlText w:val=""/>
      <w:lvlJc w:val="left"/>
    </w:lvl>
    <w:lvl w:ilvl="1" w:tplc="D1AC4AAC">
      <w:numFmt w:val="decimal"/>
      <w:lvlText w:val=""/>
      <w:lvlJc w:val="left"/>
    </w:lvl>
    <w:lvl w:ilvl="2" w:tplc="250EECF8">
      <w:numFmt w:val="decimal"/>
      <w:lvlText w:val=""/>
      <w:lvlJc w:val="left"/>
    </w:lvl>
    <w:lvl w:ilvl="3" w:tplc="7C4ABC66">
      <w:numFmt w:val="decimal"/>
      <w:lvlText w:val=""/>
      <w:lvlJc w:val="left"/>
    </w:lvl>
    <w:lvl w:ilvl="4" w:tplc="3EEC50EE">
      <w:numFmt w:val="decimal"/>
      <w:lvlText w:val=""/>
      <w:lvlJc w:val="left"/>
    </w:lvl>
    <w:lvl w:ilvl="5" w:tplc="4C9C5EBE">
      <w:numFmt w:val="decimal"/>
      <w:lvlText w:val=""/>
      <w:lvlJc w:val="left"/>
    </w:lvl>
    <w:lvl w:ilvl="6" w:tplc="3A88F0D8">
      <w:numFmt w:val="decimal"/>
      <w:lvlText w:val=""/>
      <w:lvlJc w:val="left"/>
    </w:lvl>
    <w:lvl w:ilvl="7" w:tplc="480C6B0C">
      <w:numFmt w:val="decimal"/>
      <w:lvlText w:val=""/>
      <w:lvlJc w:val="left"/>
    </w:lvl>
    <w:lvl w:ilvl="8" w:tplc="421A464E">
      <w:numFmt w:val="decimal"/>
      <w:lvlText w:val=""/>
      <w:lvlJc w:val="left"/>
    </w:lvl>
  </w:abstractNum>
  <w:abstractNum w:abstractNumId="24" w15:restartNumberingAfterBreak="0">
    <w:nsid w:val="45726682"/>
    <w:multiLevelType w:val="hybridMultilevel"/>
    <w:tmpl w:val="88B2A56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5" w15:restartNumberingAfterBreak="0">
    <w:nsid w:val="45F45292"/>
    <w:multiLevelType w:val="hybridMultilevel"/>
    <w:tmpl w:val="45320288"/>
    <w:lvl w:ilvl="0" w:tplc="B6B4B370">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6" w15:restartNumberingAfterBreak="0">
    <w:nsid w:val="46DA4F15"/>
    <w:multiLevelType w:val="hybridMultilevel"/>
    <w:tmpl w:val="522A8E4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514D337A"/>
    <w:multiLevelType w:val="hybridMultilevel"/>
    <w:tmpl w:val="688C4D04"/>
    <w:lvl w:ilvl="0" w:tplc="BA247CC0">
      <w:numFmt w:val="decimal"/>
      <w:pStyle w:val="myReference"/>
      <w:lvlText w:val=""/>
      <w:lvlJc w:val="left"/>
    </w:lvl>
    <w:lvl w:ilvl="1" w:tplc="53D8ECBE">
      <w:numFmt w:val="decimal"/>
      <w:lvlText w:val=""/>
      <w:lvlJc w:val="left"/>
    </w:lvl>
    <w:lvl w:ilvl="2" w:tplc="D49E6056">
      <w:numFmt w:val="decimal"/>
      <w:lvlText w:val=""/>
      <w:lvlJc w:val="left"/>
    </w:lvl>
    <w:lvl w:ilvl="3" w:tplc="51EEA5D2">
      <w:numFmt w:val="decimal"/>
      <w:lvlText w:val=""/>
      <w:lvlJc w:val="left"/>
    </w:lvl>
    <w:lvl w:ilvl="4" w:tplc="D4705734">
      <w:numFmt w:val="decimal"/>
      <w:lvlText w:val=""/>
      <w:lvlJc w:val="left"/>
    </w:lvl>
    <w:lvl w:ilvl="5" w:tplc="EEE43FEC">
      <w:numFmt w:val="decimal"/>
      <w:lvlText w:val=""/>
      <w:lvlJc w:val="left"/>
    </w:lvl>
    <w:lvl w:ilvl="6" w:tplc="90E4074E">
      <w:numFmt w:val="decimal"/>
      <w:lvlText w:val=""/>
      <w:lvlJc w:val="left"/>
    </w:lvl>
    <w:lvl w:ilvl="7" w:tplc="A9141790">
      <w:numFmt w:val="decimal"/>
      <w:lvlText w:val=""/>
      <w:lvlJc w:val="left"/>
    </w:lvl>
    <w:lvl w:ilvl="8" w:tplc="3932A056">
      <w:numFmt w:val="decimal"/>
      <w:lvlText w:val=""/>
      <w:lvlJc w:val="left"/>
    </w:lvl>
  </w:abstractNum>
  <w:abstractNum w:abstractNumId="28" w15:restartNumberingAfterBreak="0">
    <w:nsid w:val="51A039FD"/>
    <w:multiLevelType w:val="hybridMultilevel"/>
    <w:tmpl w:val="E1364E7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9" w15:restartNumberingAfterBreak="0">
    <w:nsid w:val="51E16AE6"/>
    <w:multiLevelType w:val="hybridMultilevel"/>
    <w:tmpl w:val="87AAF698"/>
    <w:lvl w:ilvl="0" w:tplc="72E06706">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0" w15:restartNumberingAfterBreak="0">
    <w:nsid w:val="52BC40F7"/>
    <w:multiLevelType w:val="hybridMultilevel"/>
    <w:tmpl w:val="E710EA5C"/>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2" w15:restartNumberingAfterBreak="0">
    <w:nsid w:val="64182622"/>
    <w:multiLevelType w:val="multilevel"/>
    <w:tmpl w:val="2A76650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55C4C29"/>
    <w:multiLevelType w:val="multilevel"/>
    <w:tmpl w:val="15F8313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CEA2025"/>
    <w:multiLevelType w:val="multilevel"/>
    <w:tmpl w:val="CA6E5ED6"/>
    <w:lvl w:ilvl="0">
      <w:numFmt w:val="decimal"/>
      <w:pStyle w:val="103030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F1D6A21"/>
    <w:multiLevelType w:val="singleLevel"/>
    <w:tmpl w:val="A100F9DC"/>
    <w:lvl w:ilvl="0">
      <w:numFmt w:val="decimal"/>
      <w:pStyle w:val="References"/>
      <w:lvlText w:val=""/>
      <w:lvlJc w:val="left"/>
    </w:lvl>
  </w:abstractNum>
  <w:abstractNum w:abstractNumId="36" w15:restartNumberingAfterBreak="0">
    <w:nsid w:val="6FFB510C"/>
    <w:multiLevelType w:val="hybridMultilevel"/>
    <w:tmpl w:val="0E0AF9A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7" w15:restartNumberingAfterBreak="0">
    <w:nsid w:val="73B37271"/>
    <w:multiLevelType w:val="hybridMultilevel"/>
    <w:tmpl w:val="5BB0F0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8" w15:restartNumberingAfterBreak="0">
    <w:nsid w:val="77D15DEB"/>
    <w:multiLevelType w:val="hybridMultilevel"/>
    <w:tmpl w:val="B47ED3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9" w15:restartNumberingAfterBreak="0">
    <w:nsid w:val="7BC330F5"/>
    <w:multiLevelType w:val="hybridMultilevel"/>
    <w:tmpl w:val="C2769C2A"/>
    <w:lvl w:ilvl="0" w:tplc="04090001">
      <w:numFmt w:val="decimal"/>
      <w:pStyle w:val="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0" w15:restartNumberingAfterBreak="0">
    <w:nsid w:val="7DC429E0"/>
    <w:multiLevelType w:val="hybridMultilevel"/>
    <w:tmpl w:val="DAA0E01C"/>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1" w15:restartNumberingAfterBreak="0">
    <w:nsid w:val="7E914287"/>
    <w:multiLevelType w:val="hybridMultilevel"/>
    <w:tmpl w:val="024804A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2" w15:restartNumberingAfterBreak="0">
    <w:nsid w:val="7F3D26BF"/>
    <w:multiLevelType w:val="hybridMultilevel"/>
    <w:tmpl w:val="610200E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7FBC1D75"/>
    <w:multiLevelType w:val="multilevel"/>
    <w:tmpl w:val="755E27C6"/>
    <w:lvl w:ilvl="0">
      <w:numFmt w:val="decimal"/>
      <w:pStyle w:val="JK-text-simpledo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17"/>
  </w:num>
  <w:num w:numId="3">
    <w:abstractNumId w:val="39"/>
  </w:num>
  <w:num w:numId="4">
    <w:abstractNumId w:val="12"/>
  </w:num>
  <w:num w:numId="5">
    <w:abstractNumId w:val="2"/>
  </w:num>
  <w:num w:numId="6">
    <w:abstractNumId w:val="35"/>
  </w:num>
  <w:num w:numId="7">
    <w:abstractNumId w:val="31"/>
  </w:num>
  <w:num w:numId="8">
    <w:abstractNumId w:val="34"/>
  </w:num>
  <w:num w:numId="9">
    <w:abstractNumId w:val="15"/>
  </w:num>
  <w:num w:numId="10">
    <w:abstractNumId w:val="29"/>
  </w:num>
  <w:num w:numId="11">
    <w:abstractNumId w:val="43"/>
  </w:num>
  <w:num w:numId="12">
    <w:abstractNumId w:val="23"/>
  </w:num>
  <w:num w:numId="13">
    <w:abstractNumId w:val="20"/>
  </w:num>
  <w:num w:numId="14">
    <w:abstractNumId w:val="1"/>
  </w:num>
  <w:num w:numId="15">
    <w:abstractNumId w:val="24"/>
  </w:num>
  <w:num w:numId="16">
    <w:abstractNumId w:val="42"/>
  </w:num>
  <w:num w:numId="17">
    <w:abstractNumId w:val="37"/>
  </w:num>
  <w:num w:numId="18">
    <w:abstractNumId w:val="26"/>
  </w:num>
  <w:num w:numId="19">
    <w:abstractNumId w:val="38"/>
  </w:num>
  <w:num w:numId="20">
    <w:abstractNumId w:val="28"/>
  </w:num>
  <w:num w:numId="21">
    <w:abstractNumId w:val="8"/>
  </w:num>
  <w:num w:numId="22">
    <w:abstractNumId w:val="0"/>
  </w:num>
  <w:num w:numId="23">
    <w:abstractNumId w:val="40"/>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5"/>
  </w:num>
  <w:num w:numId="27">
    <w:abstractNumId w:val="22"/>
  </w:num>
  <w:num w:numId="28">
    <w:abstractNumId w:val="14"/>
  </w:num>
  <w:num w:numId="29">
    <w:abstractNumId w:val="11"/>
  </w:num>
  <w:num w:numId="30">
    <w:abstractNumId w:val="30"/>
  </w:num>
  <w:num w:numId="31">
    <w:abstractNumId w:val="41"/>
  </w:num>
  <w:num w:numId="32">
    <w:abstractNumId w:val="16"/>
  </w:num>
  <w:num w:numId="33">
    <w:abstractNumId w:val="36"/>
  </w:num>
  <w:num w:numId="34">
    <w:abstractNumId w:val="19"/>
  </w:num>
  <w:num w:numId="35">
    <w:abstractNumId w:val="6"/>
  </w:num>
  <w:num w:numId="36">
    <w:abstractNumId w:val="18"/>
  </w:num>
  <w:num w:numId="37">
    <w:abstractNumId w:val="4"/>
  </w:num>
  <w:num w:numId="38">
    <w:abstractNumId w:val="3"/>
  </w:num>
  <w:num w:numId="39">
    <w:abstractNumId w:val="21"/>
  </w:num>
  <w:num w:numId="40">
    <w:abstractNumId w:val="7"/>
  </w:num>
  <w:num w:numId="41">
    <w:abstractNumId w:val="10"/>
  </w:num>
  <w:num w:numId="42">
    <w:abstractNumId w:val="13"/>
  </w:num>
  <w:num w:numId="43">
    <w:abstractNumId w:val="33"/>
  </w:num>
  <w:num w:numId="44">
    <w:abstractNumId w:val="3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1917"/>
    <w:rsid w:val="00002B1F"/>
    <w:rsid w:val="00002D80"/>
    <w:rsid w:val="000038A8"/>
    <w:rsid w:val="00003D12"/>
    <w:rsid w:val="00004C08"/>
    <w:rsid w:val="00005AAD"/>
    <w:rsid w:val="0000612E"/>
    <w:rsid w:val="00006D1A"/>
    <w:rsid w:val="00006D3E"/>
    <w:rsid w:val="00010C71"/>
    <w:rsid w:val="00011083"/>
    <w:rsid w:val="000119C0"/>
    <w:rsid w:val="0001203E"/>
    <w:rsid w:val="000122D9"/>
    <w:rsid w:val="00012340"/>
    <w:rsid w:val="00012A2A"/>
    <w:rsid w:val="00012E0D"/>
    <w:rsid w:val="0001423B"/>
    <w:rsid w:val="00014869"/>
    <w:rsid w:val="00015879"/>
    <w:rsid w:val="0001625C"/>
    <w:rsid w:val="00016306"/>
    <w:rsid w:val="00016452"/>
    <w:rsid w:val="00016BA0"/>
    <w:rsid w:val="00017ADF"/>
    <w:rsid w:val="00020293"/>
    <w:rsid w:val="00021BA4"/>
    <w:rsid w:val="00022200"/>
    <w:rsid w:val="00022F79"/>
    <w:rsid w:val="00023420"/>
    <w:rsid w:val="00024555"/>
    <w:rsid w:val="00024DA3"/>
    <w:rsid w:val="00025B32"/>
    <w:rsid w:val="00027040"/>
    <w:rsid w:val="00027B9C"/>
    <w:rsid w:val="00030CA9"/>
    <w:rsid w:val="00030F6A"/>
    <w:rsid w:val="00032E33"/>
    <w:rsid w:val="000337B8"/>
    <w:rsid w:val="0003397D"/>
    <w:rsid w:val="00034D1A"/>
    <w:rsid w:val="00035BE7"/>
    <w:rsid w:val="00036334"/>
    <w:rsid w:val="00036AAC"/>
    <w:rsid w:val="00036DDC"/>
    <w:rsid w:val="00037E65"/>
    <w:rsid w:val="00041199"/>
    <w:rsid w:val="00041216"/>
    <w:rsid w:val="0004185D"/>
    <w:rsid w:val="00041C7F"/>
    <w:rsid w:val="00041CE6"/>
    <w:rsid w:val="0004250C"/>
    <w:rsid w:val="00043523"/>
    <w:rsid w:val="00043CD8"/>
    <w:rsid w:val="00043ED1"/>
    <w:rsid w:val="0004408B"/>
    <w:rsid w:val="00044215"/>
    <w:rsid w:val="00044A90"/>
    <w:rsid w:val="0004537C"/>
    <w:rsid w:val="0004544D"/>
    <w:rsid w:val="0004586A"/>
    <w:rsid w:val="00045CAF"/>
    <w:rsid w:val="00045DD8"/>
    <w:rsid w:val="00046833"/>
    <w:rsid w:val="00046EDB"/>
    <w:rsid w:val="000473C5"/>
    <w:rsid w:val="00047874"/>
    <w:rsid w:val="000478FE"/>
    <w:rsid w:val="00050937"/>
    <w:rsid w:val="00050AEA"/>
    <w:rsid w:val="00051619"/>
    <w:rsid w:val="00051646"/>
    <w:rsid w:val="00051D7C"/>
    <w:rsid w:val="00052752"/>
    <w:rsid w:val="000533E8"/>
    <w:rsid w:val="000534DC"/>
    <w:rsid w:val="00053C36"/>
    <w:rsid w:val="00054B04"/>
    <w:rsid w:val="000556DD"/>
    <w:rsid w:val="0005692B"/>
    <w:rsid w:val="00057323"/>
    <w:rsid w:val="00057D68"/>
    <w:rsid w:val="00060A51"/>
    <w:rsid w:val="00060E6A"/>
    <w:rsid w:val="0006168A"/>
    <w:rsid w:val="000622DA"/>
    <w:rsid w:val="00062576"/>
    <w:rsid w:val="00062A74"/>
    <w:rsid w:val="00062E33"/>
    <w:rsid w:val="00064217"/>
    <w:rsid w:val="00064909"/>
    <w:rsid w:val="00065047"/>
    <w:rsid w:val="00070A32"/>
    <w:rsid w:val="00070D0C"/>
    <w:rsid w:val="00071BE8"/>
    <w:rsid w:val="00072170"/>
    <w:rsid w:val="0007265D"/>
    <w:rsid w:val="00072A1B"/>
    <w:rsid w:val="00072E66"/>
    <w:rsid w:val="00074B7F"/>
    <w:rsid w:val="0007511F"/>
    <w:rsid w:val="00075853"/>
    <w:rsid w:val="00075992"/>
    <w:rsid w:val="00075E32"/>
    <w:rsid w:val="00075FD5"/>
    <w:rsid w:val="00081344"/>
    <w:rsid w:val="00081EBF"/>
    <w:rsid w:val="00082919"/>
    <w:rsid w:val="000835E1"/>
    <w:rsid w:val="00083C41"/>
    <w:rsid w:val="000864E9"/>
    <w:rsid w:val="0008707C"/>
    <w:rsid w:val="0008772F"/>
    <w:rsid w:val="0009083B"/>
    <w:rsid w:val="0009253B"/>
    <w:rsid w:val="000933C8"/>
    <w:rsid w:val="00093E30"/>
    <w:rsid w:val="0009501F"/>
    <w:rsid w:val="00095309"/>
    <w:rsid w:val="00095A55"/>
    <w:rsid w:val="0009668B"/>
    <w:rsid w:val="0009681B"/>
    <w:rsid w:val="00096BF8"/>
    <w:rsid w:val="00096D31"/>
    <w:rsid w:val="00096F7C"/>
    <w:rsid w:val="00097CC6"/>
    <w:rsid w:val="00097F36"/>
    <w:rsid w:val="000A023D"/>
    <w:rsid w:val="000A0840"/>
    <w:rsid w:val="000A2B15"/>
    <w:rsid w:val="000A45F8"/>
    <w:rsid w:val="000A638B"/>
    <w:rsid w:val="000A6F38"/>
    <w:rsid w:val="000A71BE"/>
    <w:rsid w:val="000A789A"/>
    <w:rsid w:val="000A79EF"/>
    <w:rsid w:val="000A7F0D"/>
    <w:rsid w:val="000B1157"/>
    <w:rsid w:val="000B1954"/>
    <w:rsid w:val="000B1D92"/>
    <w:rsid w:val="000B2A96"/>
    <w:rsid w:val="000B2C41"/>
    <w:rsid w:val="000B2FC0"/>
    <w:rsid w:val="000B2FD0"/>
    <w:rsid w:val="000B326F"/>
    <w:rsid w:val="000B391E"/>
    <w:rsid w:val="000B3C14"/>
    <w:rsid w:val="000B4E46"/>
    <w:rsid w:val="000B5B3B"/>
    <w:rsid w:val="000B5DD5"/>
    <w:rsid w:val="000B6124"/>
    <w:rsid w:val="000C07AA"/>
    <w:rsid w:val="000C168F"/>
    <w:rsid w:val="000C1AA6"/>
    <w:rsid w:val="000C25B8"/>
    <w:rsid w:val="000C2EA1"/>
    <w:rsid w:val="000C3C6B"/>
    <w:rsid w:val="000C3C80"/>
    <w:rsid w:val="000C3E78"/>
    <w:rsid w:val="000C6D1F"/>
    <w:rsid w:val="000C6D53"/>
    <w:rsid w:val="000D09DE"/>
    <w:rsid w:val="000D1C8F"/>
    <w:rsid w:val="000D2475"/>
    <w:rsid w:val="000D2901"/>
    <w:rsid w:val="000D3827"/>
    <w:rsid w:val="000D3F6B"/>
    <w:rsid w:val="000D4F1E"/>
    <w:rsid w:val="000E1DC7"/>
    <w:rsid w:val="000E2B99"/>
    <w:rsid w:val="000E33A7"/>
    <w:rsid w:val="000E4053"/>
    <w:rsid w:val="000E507D"/>
    <w:rsid w:val="000E5833"/>
    <w:rsid w:val="000E66BC"/>
    <w:rsid w:val="000E68CC"/>
    <w:rsid w:val="000E6CF1"/>
    <w:rsid w:val="000E7556"/>
    <w:rsid w:val="000E7883"/>
    <w:rsid w:val="000E78CA"/>
    <w:rsid w:val="000F0202"/>
    <w:rsid w:val="000F0282"/>
    <w:rsid w:val="000F0DC2"/>
    <w:rsid w:val="000F11AD"/>
    <w:rsid w:val="000F260C"/>
    <w:rsid w:val="000F5653"/>
    <w:rsid w:val="000F6B20"/>
    <w:rsid w:val="000F70F2"/>
    <w:rsid w:val="000F7988"/>
    <w:rsid w:val="000F79DD"/>
    <w:rsid w:val="00100473"/>
    <w:rsid w:val="00102205"/>
    <w:rsid w:val="001048F9"/>
    <w:rsid w:val="00104DF9"/>
    <w:rsid w:val="00105617"/>
    <w:rsid w:val="00105EEC"/>
    <w:rsid w:val="001065D9"/>
    <w:rsid w:val="00110001"/>
    <w:rsid w:val="0011042F"/>
    <w:rsid w:val="00110AE2"/>
    <w:rsid w:val="00111447"/>
    <w:rsid w:val="00111CC2"/>
    <w:rsid w:val="00113289"/>
    <w:rsid w:val="001137CC"/>
    <w:rsid w:val="00114266"/>
    <w:rsid w:val="00114E94"/>
    <w:rsid w:val="0011668A"/>
    <w:rsid w:val="0011716F"/>
    <w:rsid w:val="00117C6C"/>
    <w:rsid w:val="0012086A"/>
    <w:rsid w:val="00120F08"/>
    <w:rsid w:val="00121B23"/>
    <w:rsid w:val="00121C06"/>
    <w:rsid w:val="00121F2D"/>
    <w:rsid w:val="00122120"/>
    <w:rsid w:val="00122919"/>
    <w:rsid w:val="001238B2"/>
    <w:rsid w:val="00123AC6"/>
    <w:rsid w:val="001243A0"/>
    <w:rsid w:val="001245B8"/>
    <w:rsid w:val="00124A3C"/>
    <w:rsid w:val="00124D9F"/>
    <w:rsid w:val="00125328"/>
    <w:rsid w:val="001268ED"/>
    <w:rsid w:val="00126B33"/>
    <w:rsid w:val="00127404"/>
    <w:rsid w:val="0012751C"/>
    <w:rsid w:val="001301C6"/>
    <w:rsid w:val="00130718"/>
    <w:rsid w:val="001311C2"/>
    <w:rsid w:val="0013388E"/>
    <w:rsid w:val="00134549"/>
    <w:rsid w:val="001347D5"/>
    <w:rsid w:val="00134A06"/>
    <w:rsid w:val="00134BAA"/>
    <w:rsid w:val="00135220"/>
    <w:rsid w:val="00135C58"/>
    <w:rsid w:val="00136050"/>
    <w:rsid w:val="00136BAC"/>
    <w:rsid w:val="00137B7B"/>
    <w:rsid w:val="001403F4"/>
    <w:rsid w:val="00140D8A"/>
    <w:rsid w:val="00142148"/>
    <w:rsid w:val="0014240F"/>
    <w:rsid w:val="00143174"/>
    <w:rsid w:val="0014355A"/>
    <w:rsid w:val="00144A33"/>
    <w:rsid w:val="00144E26"/>
    <w:rsid w:val="001468B0"/>
    <w:rsid w:val="00146A0D"/>
    <w:rsid w:val="00147437"/>
    <w:rsid w:val="00147A43"/>
    <w:rsid w:val="001505CB"/>
    <w:rsid w:val="00150E9E"/>
    <w:rsid w:val="00150F94"/>
    <w:rsid w:val="00151553"/>
    <w:rsid w:val="0015160B"/>
    <w:rsid w:val="00152DFD"/>
    <w:rsid w:val="00153318"/>
    <w:rsid w:val="001538FF"/>
    <w:rsid w:val="00153D31"/>
    <w:rsid w:val="00154A2B"/>
    <w:rsid w:val="001552D5"/>
    <w:rsid w:val="00155397"/>
    <w:rsid w:val="001554F7"/>
    <w:rsid w:val="00155F3E"/>
    <w:rsid w:val="00156520"/>
    <w:rsid w:val="00157D88"/>
    <w:rsid w:val="00160223"/>
    <w:rsid w:val="00160F05"/>
    <w:rsid w:val="00161763"/>
    <w:rsid w:val="00162F8C"/>
    <w:rsid w:val="00163402"/>
    <w:rsid w:val="00163FE6"/>
    <w:rsid w:val="00163FF3"/>
    <w:rsid w:val="00164624"/>
    <w:rsid w:val="00164EE9"/>
    <w:rsid w:val="001654EB"/>
    <w:rsid w:val="0016642B"/>
    <w:rsid w:val="00166439"/>
    <w:rsid w:val="0016658C"/>
    <w:rsid w:val="00166CF9"/>
    <w:rsid w:val="00167527"/>
    <w:rsid w:val="00167F1B"/>
    <w:rsid w:val="00170284"/>
    <w:rsid w:val="0017055A"/>
    <w:rsid w:val="0017170D"/>
    <w:rsid w:val="00171EC5"/>
    <w:rsid w:val="00172744"/>
    <w:rsid w:val="00172896"/>
    <w:rsid w:val="00173053"/>
    <w:rsid w:val="00173493"/>
    <w:rsid w:val="00174821"/>
    <w:rsid w:val="00174872"/>
    <w:rsid w:val="00175C08"/>
    <w:rsid w:val="001761C1"/>
    <w:rsid w:val="00176DD3"/>
    <w:rsid w:val="00177447"/>
    <w:rsid w:val="001804A7"/>
    <w:rsid w:val="00181456"/>
    <w:rsid w:val="00181B54"/>
    <w:rsid w:val="00182487"/>
    <w:rsid w:val="00182612"/>
    <w:rsid w:val="00182CD5"/>
    <w:rsid w:val="00183EEE"/>
    <w:rsid w:val="00185F78"/>
    <w:rsid w:val="001866EC"/>
    <w:rsid w:val="0018696D"/>
    <w:rsid w:val="00187EAA"/>
    <w:rsid w:val="0019099F"/>
    <w:rsid w:val="001918D1"/>
    <w:rsid w:val="00192D27"/>
    <w:rsid w:val="001943B0"/>
    <w:rsid w:val="00197D09"/>
    <w:rsid w:val="001A0228"/>
    <w:rsid w:val="001A0E48"/>
    <w:rsid w:val="001A23D2"/>
    <w:rsid w:val="001A2686"/>
    <w:rsid w:val="001A3A4C"/>
    <w:rsid w:val="001A4F26"/>
    <w:rsid w:val="001A57B4"/>
    <w:rsid w:val="001A6521"/>
    <w:rsid w:val="001A7019"/>
    <w:rsid w:val="001A70CB"/>
    <w:rsid w:val="001A7C2E"/>
    <w:rsid w:val="001B067D"/>
    <w:rsid w:val="001B2199"/>
    <w:rsid w:val="001B33F9"/>
    <w:rsid w:val="001B4204"/>
    <w:rsid w:val="001B47D9"/>
    <w:rsid w:val="001B6A7E"/>
    <w:rsid w:val="001C04D5"/>
    <w:rsid w:val="001C0FC4"/>
    <w:rsid w:val="001C10A4"/>
    <w:rsid w:val="001C1FA0"/>
    <w:rsid w:val="001C23C1"/>
    <w:rsid w:val="001C2A5B"/>
    <w:rsid w:val="001C2F51"/>
    <w:rsid w:val="001C3631"/>
    <w:rsid w:val="001C3CB6"/>
    <w:rsid w:val="001C40E0"/>
    <w:rsid w:val="001C4935"/>
    <w:rsid w:val="001C4C3D"/>
    <w:rsid w:val="001C631B"/>
    <w:rsid w:val="001C763E"/>
    <w:rsid w:val="001C767D"/>
    <w:rsid w:val="001D0A3B"/>
    <w:rsid w:val="001D1708"/>
    <w:rsid w:val="001D1F0D"/>
    <w:rsid w:val="001D2D5D"/>
    <w:rsid w:val="001D311C"/>
    <w:rsid w:val="001D31D0"/>
    <w:rsid w:val="001D3758"/>
    <w:rsid w:val="001D42E8"/>
    <w:rsid w:val="001D649E"/>
    <w:rsid w:val="001D67DE"/>
    <w:rsid w:val="001E02C2"/>
    <w:rsid w:val="001E0D31"/>
    <w:rsid w:val="001E183F"/>
    <w:rsid w:val="001E3991"/>
    <w:rsid w:val="001E4BD5"/>
    <w:rsid w:val="001E5290"/>
    <w:rsid w:val="001E597F"/>
    <w:rsid w:val="001E60E9"/>
    <w:rsid w:val="001E6212"/>
    <w:rsid w:val="001E6651"/>
    <w:rsid w:val="001E7EBC"/>
    <w:rsid w:val="001F1445"/>
    <w:rsid w:val="001F14E8"/>
    <w:rsid w:val="001F2F76"/>
    <w:rsid w:val="001F3363"/>
    <w:rsid w:val="001F35CA"/>
    <w:rsid w:val="001F37E7"/>
    <w:rsid w:val="001F38EF"/>
    <w:rsid w:val="001F570C"/>
    <w:rsid w:val="001F6253"/>
    <w:rsid w:val="001F7466"/>
    <w:rsid w:val="001F75FA"/>
    <w:rsid w:val="001F7883"/>
    <w:rsid w:val="00200BF4"/>
    <w:rsid w:val="002015DB"/>
    <w:rsid w:val="0020181B"/>
    <w:rsid w:val="00201D27"/>
    <w:rsid w:val="00201EBB"/>
    <w:rsid w:val="00202588"/>
    <w:rsid w:val="00203D82"/>
    <w:rsid w:val="002048BD"/>
    <w:rsid w:val="00204949"/>
    <w:rsid w:val="00205428"/>
    <w:rsid w:val="00205B8B"/>
    <w:rsid w:val="00206699"/>
    <w:rsid w:val="00207358"/>
    <w:rsid w:val="00207525"/>
    <w:rsid w:val="00212094"/>
    <w:rsid w:val="002126B8"/>
    <w:rsid w:val="00216AD6"/>
    <w:rsid w:val="00217189"/>
    <w:rsid w:val="00217E7E"/>
    <w:rsid w:val="00217FEC"/>
    <w:rsid w:val="002228EB"/>
    <w:rsid w:val="00223D11"/>
    <w:rsid w:val="00224221"/>
    <w:rsid w:val="00224DA2"/>
    <w:rsid w:val="0022532D"/>
    <w:rsid w:val="00225DA9"/>
    <w:rsid w:val="00226AC9"/>
    <w:rsid w:val="00226B64"/>
    <w:rsid w:val="0022712F"/>
    <w:rsid w:val="0022791A"/>
    <w:rsid w:val="00227D2D"/>
    <w:rsid w:val="002306DC"/>
    <w:rsid w:val="002308BC"/>
    <w:rsid w:val="00231159"/>
    <w:rsid w:val="00232DCD"/>
    <w:rsid w:val="002342BD"/>
    <w:rsid w:val="00234F39"/>
    <w:rsid w:val="00235321"/>
    <w:rsid w:val="00235486"/>
    <w:rsid w:val="002354EF"/>
    <w:rsid w:val="0023739B"/>
    <w:rsid w:val="00240067"/>
    <w:rsid w:val="00240910"/>
    <w:rsid w:val="00240FEF"/>
    <w:rsid w:val="00241AE8"/>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789"/>
    <w:rsid w:val="00246FBA"/>
    <w:rsid w:val="00247049"/>
    <w:rsid w:val="002471A3"/>
    <w:rsid w:val="0024748A"/>
    <w:rsid w:val="00247BD1"/>
    <w:rsid w:val="00247EB1"/>
    <w:rsid w:val="00250262"/>
    <w:rsid w:val="002502DA"/>
    <w:rsid w:val="00250538"/>
    <w:rsid w:val="0025140D"/>
    <w:rsid w:val="0025510C"/>
    <w:rsid w:val="002552A7"/>
    <w:rsid w:val="00255C77"/>
    <w:rsid w:val="0025787C"/>
    <w:rsid w:val="00260B23"/>
    <w:rsid w:val="002626DD"/>
    <w:rsid w:val="002642F9"/>
    <w:rsid w:val="0026570F"/>
    <w:rsid w:val="0026619F"/>
    <w:rsid w:val="0026652B"/>
    <w:rsid w:val="00266A0A"/>
    <w:rsid w:val="002676D7"/>
    <w:rsid w:val="00267C91"/>
    <w:rsid w:val="00267E60"/>
    <w:rsid w:val="0027067C"/>
    <w:rsid w:val="00272341"/>
    <w:rsid w:val="0027317D"/>
    <w:rsid w:val="00274E46"/>
    <w:rsid w:val="00274FF0"/>
    <w:rsid w:val="00275372"/>
    <w:rsid w:val="00275D76"/>
    <w:rsid w:val="00275FF5"/>
    <w:rsid w:val="0027671F"/>
    <w:rsid w:val="002778E8"/>
    <w:rsid w:val="00280326"/>
    <w:rsid w:val="00280845"/>
    <w:rsid w:val="0028087E"/>
    <w:rsid w:val="002814EE"/>
    <w:rsid w:val="0028154E"/>
    <w:rsid w:val="002817D8"/>
    <w:rsid w:val="00282C95"/>
    <w:rsid w:val="00283460"/>
    <w:rsid w:val="00285231"/>
    <w:rsid w:val="002854CF"/>
    <w:rsid w:val="002862D1"/>
    <w:rsid w:val="00286B2D"/>
    <w:rsid w:val="0028727D"/>
    <w:rsid w:val="00290080"/>
    <w:rsid w:val="0029195F"/>
    <w:rsid w:val="00291C07"/>
    <w:rsid w:val="00291C0E"/>
    <w:rsid w:val="00292D87"/>
    <w:rsid w:val="00293F4E"/>
    <w:rsid w:val="00294091"/>
    <w:rsid w:val="002945D4"/>
    <w:rsid w:val="002958B3"/>
    <w:rsid w:val="002961A6"/>
    <w:rsid w:val="00296F57"/>
    <w:rsid w:val="00297135"/>
    <w:rsid w:val="002A067E"/>
    <w:rsid w:val="002A0BB9"/>
    <w:rsid w:val="002A0C31"/>
    <w:rsid w:val="002A10A0"/>
    <w:rsid w:val="002A1618"/>
    <w:rsid w:val="002A472E"/>
    <w:rsid w:val="002A48D6"/>
    <w:rsid w:val="002A4BEB"/>
    <w:rsid w:val="002A4F73"/>
    <w:rsid w:val="002A5992"/>
    <w:rsid w:val="002A6D1B"/>
    <w:rsid w:val="002A6DFE"/>
    <w:rsid w:val="002A7085"/>
    <w:rsid w:val="002A7834"/>
    <w:rsid w:val="002A7CA5"/>
    <w:rsid w:val="002B093B"/>
    <w:rsid w:val="002B1D9A"/>
    <w:rsid w:val="002B1FBF"/>
    <w:rsid w:val="002B20BA"/>
    <w:rsid w:val="002B2358"/>
    <w:rsid w:val="002B26C9"/>
    <w:rsid w:val="002B2927"/>
    <w:rsid w:val="002B29CD"/>
    <w:rsid w:val="002B2F9A"/>
    <w:rsid w:val="002B3305"/>
    <w:rsid w:val="002B38E7"/>
    <w:rsid w:val="002B4333"/>
    <w:rsid w:val="002B51FC"/>
    <w:rsid w:val="002B63E5"/>
    <w:rsid w:val="002B6505"/>
    <w:rsid w:val="002B655B"/>
    <w:rsid w:val="002B797D"/>
    <w:rsid w:val="002C0476"/>
    <w:rsid w:val="002C05B6"/>
    <w:rsid w:val="002C0A35"/>
    <w:rsid w:val="002C14D5"/>
    <w:rsid w:val="002C1955"/>
    <w:rsid w:val="002C1989"/>
    <w:rsid w:val="002C1C54"/>
    <w:rsid w:val="002C2141"/>
    <w:rsid w:val="002C2C43"/>
    <w:rsid w:val="002C5256"/>
    <w:rsid w:val="002C535F"/>
    <w:rsid w:val="002C7627"/>
    <w:rsid w:val="002D04B2"/>
    <w:rsid w:val="002D0B64"/>
    <w:rsid w:val="002D1CAF"/>
    <w:rsid w:val="002D2B0D"/>
    <w:rsid w:val="002D3296"/>
    <w:rsid w:val="002D505D"/>
    <w:rsid w:val="002D52C0"/>
    <w:rsid w:val="002D641F"/>
    <w:rsid w:val="002D72D9"/>
    <w:rsid w:val="002D7CC1"/>
    <w:rsid w:val="002E04F9"/>
    <w:rsid w:val="002E0567"/>
    <w:rsid w:val="002E05E7"/>
    <w:rsid w:val="002E0A88"/>
    <w:rsid w:val="002E2805"/>
    <w:rsid w:val="002E2AF8"/>
    <w:rsid w:val="002E3379"/>
    <w:rsid w:val="002E383E"/>
    <w:rsid w:val="002E3FB8"/>
    <w:rsid w:val="002E6D0D"/>
    <w:rsid w:val="002E7241"/>
    <w:rsid w:val="002E7CF1"/>
    <w:rsid w:val="002F1C19"/>
    <w:rsid w:val="002F44CC"/>
    <w:rsid w:val="002F4C27"/>
    <w:rsid w:val="002F5E65"/>
    <w:rsid w:val="002F61B6"/>
    <w:rsid w:val="002F638C"/>
    <w:rsid w:val="002F7CDE"/>
    <w:rsid w:val="00301251"/>
    <w:rsid w:val="00301372"/>
    <w:rsid w:val="00302367"/>
    <w:rsid w:val="00302A4A"/>
    <w:rsid w:val="0030304B"/>
    <w:rsid w:val="00303953"/>
    <w:rsid w:val="00303E2A"/>
    <w:rsid w:val="00303E49"/>
    <w:rsid w:val="00306771"/>
    <w:rsid w:val="00307046"/>
    <w:rsid w:val="00310821"/>
    <w:rsid w:val="00310E5F"/>
    <w:rsid w:val="00311B8D"/>
    <w:rsid w:val="00312332"/>
    <w:rsid w:val="00313884"/>
    <w:rsid w:val="00314B6E"/>
    <w:rsid w:val="00314CC8"/>
    <w:rsid w:val="00315EF8"/>
    <w:rsid w:val="0031667F"/>
    <w:rsid w:val="003170E1"/>
    <w:rsid w:val="00317300"/>
    <w:rsid w:val="00317C0B"/>
    <w:rsid w:val="00320D1C"/>
    <w:rsid w:val="0032102F"/>
    <w:rsid w:val="00322173"/>
    <w:rsid w:val="00322543"/>
    <w:rsid w:val="00324998"/>
    <w:rsid w:val="00325311"/>
    <w:rsid w:val="00326ECB"/>
    <w:rsid w:val="0033080F"/>
    <w:rsid w:val="00330AA6"/>
    <w:rsid w:val="00330D1D"/>
    <w:rsid w:val="0033109A"/>
    <w:rsid w:val="003314AB"/>
    <w:rsid w:val="00331500"/>
    <w:rsid w:val="00331DF8"/>
    <w:rsid w:val="00332C25"/>
    <w:rsid w:val="00332DFA"/>
    <w:rsid w:val="00332E25"/>
    <w:rsid w:val="00334588"/>
    <w:rsid w:val="00335528"/>
    <w:rsid w:val="00337866"/>
    <w:rsid w:val="00337B78"/>
    <w:rsid w:val="00340112"/>
    <w:rsid w:val="0034187D"/>
    <w:rsid w:val="003429CE"/>
    <w:rsid w:val="0034380B"/>
    <w:rsid w:val="0034437E"/>
    <w:rsid w:val="003447FB"/>
    <w:rsid w:val="003469FE"/>
    <w:rsid w:val="0035047C"/>
    <w:rsid w:val="0035085F"/>
    <w:rsid w:val="00350872"/>
    <w:rsid w:val="00351F8B"/>
    <w:rsid w:val="00352333"/>
    <w:rsid w:val="00352793"/>
    <w:rsid w:val="00353368"/>
    <w:rsid w:val="00353E76"/>
    <w:rsid w:val="00355EC2"/>
    <w:rsid w:val="00356B16"/>
    <w:rsid w:val="003570F2"/>
    <w:rsid w:val="0035775F"/>
    <w:rsid w:val="00360266"/>
    <w:rsid w:val="0036046F"/>
    <w:rsid w:val="003605A9"/>
    <w:rsid w:val="003605C4"/>
    <w:rsid w:val="003606C5"/>
    <w:rsid w:val="00360902"/>
    <w:rsid w:val="00360BA2"/>
    <w:rsid w:val="00362154"/>
    <w:rsid w:val="00363252"/>
    <w:rsid w:val="003641BA"/>
    <w:rsid w:val="00364671"/>
    <w:rsid w:val="00365001"/>
    <w:rsid w:val="003658DF"/>
    <w:rsid w:val="00365B75"/>
    <w:rsid w:val="00365C8E"/>
    <w:rsid w:val="003663F8"/>
    <w:rsid w:val="00367374"/>
    <w:rsid w:val="003675C5"/>
    <w:rsid w:val="00367713"/>
    <w:rsid w:val="00371767"/>
    <w:rsid w:val="0037228F"/>
    <w:rsid w:val="00373293"/>
    <w:rsid w:val="00374315"/>
    <w:rsid w:val="00375488"/>
    <w:rsid w:val="0037640C"/>
    <w:rsid w:val="00376CFA"/>
    <w:rsid w:val="00380A7C"/>
    <w:rsid w:val="00380BDB"/>
    <w:rsid w:val="00381964"/>
    <w:rsid w:val="00385326"/>
    <w:rsid w:val="003858C1"/>
    <w:rsid w:val="00385A16"/>
    <w:rsid w:val="00385A22"/>
    <w:rsid w:val="00385D27"/>
    <w:rsid w:val="0038651D"/>
    <w:rsid w:val="003866C5"/>
    <w:rsid w:val="00391A4A"/>
    <w:rsid w:val="003921F2"/>
    <w:rsid w:val="0039295B"/>
    <w:rsid w:val="00392DE4"/>
    <w:rsid w:val="00393C6B"/>
    <w:rsid w:val="003945B9"/>
    <w:rsid w:val="00394DDA"/>
    <w:rsid w:val="00394E38"/>
    <w:rsid w:val="0039621B"/>
    <w:rsid w:val="00396961"/>
    <w:rsid w:val="00397D54"/>
    <w:rsid w:val="003A00AD"/>
    <w:rsid w:val="003A07CC"/>
    <w:rsid w:val="003A1B84"/>
    <w:rsid w:val="003A36A7"/>
    <w:rsid w:val="003A44BA"/>
    <w:rsid w:val="003A5407"/>
    <w:rsid w:val="003A62F2"/>
    <w:rsid w:val="003A679B"/>
    <w:rsid w:val="003B1B6D"/>
    <w:rsid w:val="003B1F3B"/>
    <w:rsid w:val="003B30EC"/>
    <w:rsid w:val="003B30F0"/>
    <w:rsid w:val="003B3358"/>
    <w:rsid w:val="003B33CC"/>
    <w:rsid w:val="003B3855"/>
    <w:rsid w:val="003B4C39"/>
    <w:rsid w:val="003B5A31"/>
    <w:rsid w:val="003B5B85"/>
    <w:rsid w:val="003B6941"/>
    <w:rsid w:val="003B6AC5"/>
    <w:rsid w:val="003B7306"/>
    <w:rsid w:val="003B7358"/>
    <w:rsid w:val="003B7F0A"/>
    <w:rsid w:val="003C1F7D"/>
    <w:rsid w:val="003C20F3"/>
    <w:rsid w:val="003C2D3C"/>
    <w:rsid w:val="003C573F"/>
    <w:rsid w:val="003C5DEE"/>
    <w:rsid w:val="003C7D94"/>
    <w:rsid w:val="003C7DDA"/>
    <w:rsid w:val="003D179A"/>
    <w:rsid w:val="003D2D8F"/>
    <w:rsid w:val="003D348E"/>
    <w:rsid w:val="003D40EC"/>
    <w:rsid w:val="003D61D4"/>
    <w:rsid w:val="003D6285"/>
    <w:rsid w:val="003D795B"/>
    <w:rsid w:val="003D7AA1"/>
    <w:rsid w:val="003D7E0A"/>
    <w:rsid w:val="003E0018"/>
    <w:rsid w:val="003E0490"/>
    <w:rsid w:val="003E0723"/>
    <w:rsid w:val="003E1FD8"/>
    <w:rsid w:val="003E2725"/>
    <w:rsid w:val="003E2B07"/>
    <w:rsid w:val="003E3BB9"/>
    <w:rsid w:val="003E40E1"/>
    <w:rsid w:val="003E545E"/>
    <w:rsid w:val="003E59C7"/>
    <w:rsid w:val="003E67AA"/>
    <w:rsid w:val="003E7B80"/>
    <w:rsid w:val="003F03D8"/>
    <w:rsid w:val="003F089D"/>
    <w:rsid w:val="003F0CCF"/>
    <w:rsid w:val="003F195C"/>
    <w:rsid w:val="003F1D1B"/>
    <w:rsid w:val="003F4F74"/>
    <w:rsid w:val="003F61AE"/>
    <w:rsid w:val="003F74A9"/>
    <w:rsid w:val="003F76C2"/>
    <w:rsid w:val="003F77B4"/>
    <w:rsid w:val="004004D5"/>
    <w:rsid w:val="004007F0"/>
    <w:rsid w:val="00401A10"/>
    <w:rsid w:val="00402AB4"/>
    <w:rsid w:val="00403B72"/>
    <w:rsid w:val="0040487A"/>
    <w:rsid w:val="004049B7"/>
    <w:rsid w:val="004063E0"/>
    <w:rsid w:val="004066FF"/>
    <w:rsid w:val="004105C9"/>
    <w:rsid w:val="00410B74"/>
    <w:rsid w:val="004119C0"/>
    <w:rsid w:val="00411CC1"/>
    <w:rsid w:val="00411EAA"/>
    <w:rsid w:val="00413BB3"/>
    <w:rsid w:val="00413DE0"/>
    <w:rsid w:val="00413EF9"/>
    <w:rsid w:val="00415177"/>
    <w:rsid w:val="0041526C"/>
    <w:rsid w:val="004174E8"/>
    <w:rsid w:val="00417D62"/>
    <w:rsid w:val="00417DCD"/>
    <w:rsid w:val="00420A32"/>
    <w:rsid w:val="00420BAB"/>
    <w:rsid w:val="0042103B"/>
    <w:rsid w:val="004212EA"/>
    <w:rsid w:val="004214A3"/>
    <w:rsid w:val="00421791"/>
    <w:rsid w:val="00421BE7"/>
    <w:rsid w:val="00422140"/>
    <w:rsid w:val="00422FE9"/>
    <w:rsid w:val="00425F76"/>
    <w:rsid w:val="004265A6"/>
    <w:rsid w:val="004279BB"/>
    <w:rsid w:val="00430C10"/>
    <w:rsid w:val="00431A13"/>
    <w:rsid w:val="00431D1E"/>
    <w:rsid w:val="004321CA"/>
    <w:rsid w:val="00433216"/>
    <w:rsid w:val="0043360A"/>
    <w:rsid w:val="0043396D"/>
    <w:rsid w:val="0043473F"/>
    <w:rsid w:val="00434F71"/>
    <w:rsid w:val="00435C00"/>
    <w:rsid w:val="0043639A"/>
    <w:rsid w:val="00437721"/>
    <w:rsid w:val="004378DC"/>
    <w:rsid w:val="00437E13"/>
    <w:rsid w:val="004406C8"/>
    <w:rsid w:val="00441BF3"/>
    <w:rsid w:val="004422DB"/>
    <w:rsid w:val="00442735"/>
    <w:rsid w:val="00442A30"/>
    <w:rsid w:val="004434F2"/>
    <w:rsid w:val="004462CC"/>
    <w:rsid w:val="00446768"/>
    <w:rsid w:val="0045193C"/>
    <w:rsid w:val="0045201E"/>
    <w:rsid w:val="00452B22"/>
    <w:rsid w:val="00452DF9"/>
    <w:rsid w:val="00453CDE"/>
    <w:rsid w:val="00455117"/>
    <w:rsid w:val="00455191"/>
    <w:rsid w:val="00457616"/>
    <w:rsid w:val="00457E77"/>
    <w:rsid w:val="00461DA8"/>
    <w:rsid w:val="004624C4"/>
    <w:rsid w:val="00462D8D"/>
    <w:rsid w:val="00463786"/>
    <w:rsid w:val="004637FB"/>
    <w:rsid w:val="00463944"/>
    <w:rsid w:val="00464305"/>
    <w:rsid w:val="004646F1"/>
    <w:rsid w:val="004648B7"/>
    <w:rsid w:val="004648E9"/>
    <w:rsid w:val="00464C56"/>
    <w:rsid w:val="004650BB"/>
    <w:rsid w:val="004654BA"/>
    <w:rsid w:val="00465616"/>
    <w:rsid w:val="00467633"/>
    <w:rsid w:val="00467781"/>
    <w:rsid w:val="00467975"/>
    <w:rsid w:val="00467C5A"/>
    <w:rsid w:val="00470D57"/>
    <w:rsid w:val="00471AA7"/>
    <w:rsid w:val="00471D0C"/>
    <w:rsid w:val="00471D71"/>
    <w:rsid w:val="00471D83"/>
    <w:rsid w:val="00471DB6"/>
    <w:rsid w:val="00472D9C"/>
    <w:rsid w:val="004751F1"/>
    <w:rsid w:val="004759CB"/>
    <w:rsid w:val="00475B6F"/>
    <w:rsid w:val="00475E66"/>
    <w:rsid w:val="00481629"/>
    <w:rsid w:val="004823D7"/>
    <w:rsid w:val="00482850"/>
    <w:rsid w:val="004833C4"/>
    <w:rsid w:val="00483686"/>
    <w:rsid w:val="004840CD"/>
    <w:rsid w:val="00486056"/>
    <w:rsid w:val="00486667"/>
    <w:rsid w:val="00486C9A"/>
    <w:rsid w:val="00487109"/>
    <w:rsid w:val="0048797D"/>
    <w:rsid w:val="00487B5F"/>
    <w:rsid w:val="004904C5"/>
    <w:rsid w:val="00491DAB"/>
    <w:rsid w:val="00491F47"/>
    <w:rsid w:val="004922F5"/>
    <w:rsid w:val="00493D41"/>
    <w:rsid w:val="00493DA9"/>
    <w:rsid w:val="004945D6"/>
    <w:rsid w:val="0049475F"/>
    <w:rsid w:val="00495897"/>
    <w:rsid w:val="00496917"/>
    <w:rsid w:val="004970FE"/>
    <w:rsid w:val="004974D7"/>
    <w:rsid w:val="004A0F2B"/>
    <w:rsid w:val="004A32DA"/>
    <w:rsid w:val="004A34E7"/>
    <w:rsid w:val="004A4379"/>
    <w:rsid w:val="004A5D8A"/>
    <w:rsid w:val="004A7EEB"/>
    <w:rsid w:val="004B06BF"/>
    <w:rsid w:val="004B2CD1"/>
    <w:rsid w:val="004B3310"/>
    <w:rsid w:val="004B3E9B"/>
    <w:rsid w:val="004B4470"/>
    <w:rsid w:val="004B4BBE"/>
    <w:rsid w:val="004B54E0"/>
    <w:rsid w:val="004B6763"/>
    <w:rsid w:val="004B6A00"/>
    <w:rsid w:val="004B7EB4"/>
    <w:rsid w:val="004B7FF8"/>
    <w:rsid w:val="004C027B"/>
    <w:rsid w:val="004C132D"/>
    <w:rsid w:val="004C1698"/>
    <w:rsid w:val="004C2D7C"/>
    <w:rsid w:val="004C3029"/>
    <w:rsid w:val="004C37EC"/>
    <w:rsid w:val="004C3B22"/>
    <w:rsid w:val="004C42A6"/>
    <w:rsid w:val="004C4594"/>
    <w:rsid w:val="004C55DC"/>
    <w:rsid w:val="004C5A87"/>
    <w:rsid w:val="004C5AEB"/>
    <w:rsid w:val="004C69C7"/>
    <w:rsid w:val="004C6DC9"/>
    <w:rsid w:val="004C72FA"/>
    <w:rsid w:val="004C7540"/>
    <w:rsid w:val="004C796D"/>
    <w:rsid w:val="004D0AA6"/>
    <w:rsid w:val="004D1386"/>
    <w:rsid w:val="004D2217"/>
    <w:rsid w:val="004D22C3"/>
    <w:rsid w:val="004D47FA"/>
    <w:rsid w:val="004D6653"/>
    <w:rsid w:val="004E0607"/>
    <w:rsid w:val="004E0DED"/>
    <w:rsid w:val="004E1AC7"/>
    <w:rsid w:val="004E1DB4"/>
    <w:rsid w:val="004E2429"/>
    <w:rsid w:val="004E3849"/>
    <w:rsid w:val="004E51F9"/>
    <w:rsid w:val="004E59A5"/>
    <w:rsid w:val="004E6EE2"/>
    <w:rsid w:val="004E7F06"/>
    <w:rsid w:val="004F04F3"/>
    <w:rsid w:val="004F0BCA"/>
    <w:rsid w:val="004F1495"/>
    <w:rsid w:val="004F454D"/>
    <w:rsid w:val="004F4F9D"/>
    <w:rsid w:val="004F5C79"/>
    <w:rsid w:val="004F68AB"/>
    <w:rsid w:val="004F7ADA"/>
    <w:rsid w:val="0050011B"/>
    <w:rsid w:val="0050178E"/>
    <w:rsid w:val="005045F0"/>
    <w:rsid w:val="00504F01"/>
    <w:rsid w:val="005070D4"/>
    <w:rsid w:val="005079F8"/>
    <w:rsid w:val="00510DCD"/>
    <w:rsid w:val="00511513"/>
    <w:rsid w:val="00512428"/>
    <w:rsid w:val="00513387"/>
    <w:rsid w:val="0051347A"/>
    <w:rsid w:val="0051447E"/>
    <w:rsid w:val="005149F3"/>
    <w:rsid w:val="005150DC"/>
    <w:rsid w:val="00516441"/>
    <w:rsid w:val="0051764C"/>
    <w:rsid w:val="005205C8"/>
    <w:rsid w:val="005209E5"/>
    <w:rsid w:val="00521E2F"/>
    <w:rsid w:val="005228EF"/>
    <w:rsid w:val="00523170"/>
    <w:rsid w:val="0052394A"/>
    <w:rsid w:val="00523E57"/>
    <w:rsid w:val="005250CD"/>
    <w:rsid w:val="005258E5"/>
    <w:rsid w:val="005261D5"/>
    <w:rsid w:val="005263AD"/>
    <w:rsid w:val="00526BAB"/>
    <w:rsid w:val="00527523"/>
    <w:rsid w:val="00532845"/>
    <w:rsid w:val="005335CB"/>
    <w:rsid w:val="00533987"/>
    <w:rsid w:val="00534124"/>
    <w:rsid w:val="00534E7A"/>
    <w:rsid w:val="00535F5C"/>
    <w:rsid w:val="00536691"/>
    <w:rsid w:val="00540A13"/>
    <w:rsid w:val="00542B49"/>
    <w:rsid w:val="00542C29"/>
    <w:rsid w:val="00543732"/>
    <w:rsid w:val="00543AFE"/>
    <w:rsid w:val="00543E46"/>
    <w:rsid w:val="005443F1"/>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2BC"/>
    <w:rsid w:val="005613A4"/>
    <w:rsid w:val="0056188C"/>
    <w:rsid w:val="00563792"/>
    <w:rsid w:val="00563866"/>
    <w:rsid w:val="00565036"/>
    <w:rsid w:val="00565291"/>
    <w:rsid w:val="0056618E"/>
    <w:rsid w:val="00567D8C"/>
    <w:rsid w:val="00567DF9"/>
    <w:rsid w:val="00570C54"/>
    <w:rsid w:val="0057294B"/>
    <w:rsid w:val="00572988"/>
    <w:rsid w:val="005767A7"/>
    <w:rsid w:val="00577705"/>
    <w:rsid w:val="005804B5"/>
    <w:rsid w:val="00580F1F"/>
    <w:rsid w:val="005813C0"/>
    <w:rsid w:val="00581E85"/>
    <w:rsid w:val="00583DF4"/>
    <w:rsid w:val="005840A3"/>
    <w:rsid w:val="005840F9"/>
    <w:rsid w:val="00584293"/>
    <w:rsid w:val="005849B5"/>
    <w:rsid w:val="0058582A"/>
    <w:rsid w:val="005858C6"/>
    <w:rsid w:val="00587ADD"/>
    <w:rsid w:val="00591F76"/>
    <w:rsid w:val="0059384F"/>
    <w:rsid w:val="00594BC2"/>
    <w:rsid w:val="00594E73"/>
    <w:rsid w:val="00595476"/>
    <w:rsid w:val="00595DBE"/>
    <w:rsid w:val="0059615C"/>
    <w:rsid w:val="00596474"/>
    <w:rsid w:val="00597DD9"/>
    <w:rsid w:val="005A0345"/>
    <w:rsid w:val="005A0CA1"/>
    <w:rsid w:val="005A0D8B"/>
    <w:rsid w:val="005A1096"/>
    <w:rsid w:val="005A25BB"/>
    <w:rsid w:val="005A2EE4"/>
    <w:rsid w:val="005A3367"/>
    <w:rsid w:val="005A3650"/>
    <w:rsid w:val="005A39D5"/>
    <w:rsid w:val="005A7F8C"/>
    <w:rsid w:val="005B06BD"/>
    <w:rsid w:val="005B0E73"/>
    <w:rsid w:val="005B1505"/>
    <w:rsid w:val="005B1634"/>
    <w:rsid w:val="005B195C"/>
    <w:rsid w:val="005B238F"/>
    <w:rsid w:val="005B2CE7"/>
    <w:rsid w:val="005B4B5A"/>
    <w:rsid w:val="005B54AB"/>
    <w:rsid w:val="005B54EC"/>
    <w:rsid w:val="005B6530"/>
    <w:rsid w:val="005B6682"/>
    <w:rsid w:val="005B77FA"/>
    <w:rsid w:val="005C1C5F"/>
    <w:rsid w:val="005C244C"/>
    <w:rsid w:val="005C40E1"/>
    <w:rsid w:val="005C43D7"/>
    <w:rsid w:val="005C4C86"/>
    <w:rsid w:val="005C5914"/>
    <w:rsid w:val="005C5F5D"/>
    <w:rsid w:val="005C697C"/>
    <w:rsid w:val="005C7250"/>
    <w:rsid w:val="005D05EC"/>
    <w:rsid w:val="005D1AFA"/>
    <w:rsid w:val="005D1C72"/>
    <w:rsid w:val="005D1CC7"/>
    <w:rsid w:val="005D264B"/>
    <w:rsid w:val="005D2787"/>
    <w:rsid w:val="005D2900"/>
    <w:rsid w:val="005D3848"/>
    <w:rsid w:val="005D3916"/>
    <w:rsid w:val="005D56FB"/>
    <w:rsid w:val="005D5864"/>
    <w:rsid w:val="005D5E7E"/>
    <w:rsid w:val="005D631F"/>
    <w:rsid w:val="005D6987"/>
    <w:rsid w:val="005D6C7A"/>
    <w:rsid w:val="005D76AA"/>
    <w:rsid w:val="005D7981"/>
    <w:rsid w:val="005E07E4"/>
    <w:rsid w:val="005E1909"/>
    <w:rsid w:val="005E341E"/>
    <w:rsid w:val="005E34F0"/>
    <w:rsid w:val="005E3934"/>
    <w:rsid w:val="005E461B"/>
    <w:rsid w:val="005E4935"/>
    <w:rsid w:val="005E4DC9"/>
    <w:rsid w:val="005E4DD3"/>
    <w:rsid w:val="005E55D9"/>
    <w:rsid w:val="005E6106"/>
    <w:rsid w:val="005E69A6"/>
    <w:rsid w:val="005F0F80"/>
    <w:rsid w:val="005F0FCC"/>
    <w:rsid w:val="005F15D9"/>
    <w:rsid w:val="005F186C"/>
    <w:rsid w:val="005F226B"/>
    <w:rsid w:val="005F2CB5"/>
    <w:rsid w:val="005F2F8F"/>
    <w:rsid w:val="005F33D0"/>
    <w:rsid w:val="005F3BD8"/>
    <w:rsid w:val="005F45BC"/>
    <w:rsid w:val="005F592E"/>
    <w:rsid w:val="005F6C3D"/>
    <w:rsid w:val="005F71A4"/>
    <w:rsid w:val="005F7E8B"/>
    <w:rsid w:val="006000AC"/>
    <w:rsid w:val="0060018B"/>
    <w:rsid w:val="0060047F"/>
    <w:rsid w:val="0060225B"/>
    <w:rsid w:val="00602351"/>
    <w:rsid w:val="0060281E"/>
    <w:rsid w:val="00602BE0"/>
    <w:rsid w:val="006035C5"/>
    <w:rsid w:val="00603DAF"/>
    <w:rsid w:val="00604AF6"/>
    <w:rsid w:val="006057D0"/>
    <w:rsid w:val="00605D7C"/>
    <w:rsid w:val="0060612E"/>
    <w:rsid w:val="0060623A"/>
    <w:rsid w:val="00607B8C"/>
    <w:rsid w:val="006108AD"/>
    <w:rsid w:val="0061094A"/>
    <w:rsid w:val="00612CE5"/>
    <w:rsid w:val="00613BD4"/>
    <w:rsid w:val="00615423"/>
    <w:rsid w:val="00615CD5"/>
    <w:rsid w:val="0061609B"/>
    <w:rsid w:val="00617330"/>
    <w:rsid w:val="006173B3"/>
    <w:rsid w:val="00617CAC"/>
    <w:rsid w:val="00617FF4"/>
    <w:rsid w:val="006209A2"/>
    <w:rsid w:val="0062190D"/>
    <w:rsid w:val="00621B02"/>
    <w:rsid w:val="00621BBD"/>
    <w:rsid w:val="00621DA1"/>
    <w:rsid w:val="00624298"/>
    <w:rsid w:val="00625115"/>
    <w:rsid w:val="00625432"/>
    <w:rsid w:val="00626DC7"/>
    <w:rsid w:val="00627C8A"/>
    <w:rsid w:val="006303E8"/>
    <w:rsid w:val="006320A1"/>
    <w:rsid w:val="00632725"/>
    <w:rsid w:val="006335AC"/>
    <w:rsid w:val="00633D22"/>
    <w:rsid w:val="00635B02"/>
    <w:rsid w:val="00635BF9"/>
    <w:rsid w:val="00635E64"/>
    <w:rsid w:val="006375AA"/>
    <w:rsid w:val="0063784B"/>
    <w:rsid w:val="00640093"/>
    <w:rsid w:val="0064167E"/>
    <w:rsid w:val="00641FE9"/>
    <w:rsid w:val="00642161"/>
    <w:rsid w:val="00642416"/>
    <w:rsid w:val="00642AFB"/>
    <w:rsid w:val="00644ECF"/>
    <w:rsid w:val="006458E7"/>
    <w:rsid w:val="0064640C"/>
    <w:rsid w:val="0064665F"/>
    <w:rsid w:val="00647528"/>
    <w:rsid w:val="00647878"/>
    <w:rsid w:val="00647A8A"/>
    <w:rsid w:val="00647BD1"/>
    <w:rsid w:val="00650132"/>
    <w:rsid w:val="0065098A"/>
    <w:rsid w:val="00650FCE"/>
    <w:rsid w:val="00653831"/>
    <w:rsid w:val="00654165"/>
    <w:rsid w:val="00654A50"/>
    <w:rsid w:val="00654AB7"/>
    <w:rsid w:val="00654EBE"/>
    <w:rsid w:val="00655593"/>
    <w:rsid w:val="0065595A"/>
    <w:rsid w:val="0065665C"/>
    <w:rsid w:val="00660426"/>
    <w:rsid w:val="00660476"/>
    <w:rsid w:val="006613F1"/>
    <w:rsid w:val="00661404"/>
    <w:rsid w:val="00661B3E"/>
    <w:rsid w:val="00661D2D"/>
    <w:rsid w:val="0066216D"/>
    <w:rsid w:val="00663584"/>
    <w:rsid w:val="00663E96"/>
    <w:rsid w:val="0066426B"/>
    <w:rsid w:val="006643CF"/>
    <w:rsid w:val="00664DC6"/>
    <w:rsid w:val="00666963"/>
    <w:rsid w:val="00667AD0"/>
    <w:rsid w:val="0067053B"/>
    <w:rsid w:val="00671121"/>
    <w:rsid w:val="0067166F"/>
    <w:rsid w:val="00671B57"/>
    <w:rsid w:val="00672500"/>
    <w:rsid w:val="0067324F"/>
    <w:rsid w:val="00674CFF"/>
    <w:rsid w:val="00675341"/>
    <w:rsid w:val="00676F94"/>
    <w:rsid w:val="0068107E"/>
    <w:rsid w:val="0068128C"/>
    <w:rsid w:val="006812EE"/>
    <w:rsid w:val="006812EF"/>
    <w:rsid w:val="00681565"/>
    <w:rsid w:val="00681620"/>
    <w:rsid w:val="00681CA0"/>
    <w:rsid w:val="006823E9"/>
    <w:rsid w:val="00683BF1"/>
    <w:rsid w:val="0068475E"/>
    <w:rsid w:val="0068483D"/>
    <w:rsid w:val="00685297"/>
    <w:rsid w:val="00686A4D"/>
    <w:rsid w:val="00687133"/>
    <w:rsid w:val="006873B3"/>
    <w:rsid w:val="0068766C"/>
    <w:rsid w:val="00687B1C"/>
    <w:rsid w:val="00687EAA"/>
    <w:rsid w:val="006901FF"/>
    <w:rsid w:val="00690D75"/>
    <w:rsid w:val="00691E08"/>
    <w:rsid w:val="00693D16"/>
    <w:rsid w:val="0069465C"/>
    <w:rsid w:val="00695080"/>
    <w:rsid w:val="00695564"/>
    <w:rsid w:val="0069592A"/>
    <w:rsid w:val="00695F4D"/>
    <w:rsid w:val="006976E7"/>
    <w:rsid w:val="006A0A88"/>
    <w:rsid w:val="006A3679"/>
    <w:rsid w:val="006A3FC9"/>
    <w:rsid w:val="006A44F9"/>
    <w:rsid w:val="006A4EDD"/>
    <w:rsid w:val="006A696F"/>
    <w:rsid w:val="006A7677"/>
    <w:rsid w:val="006A7CEC"/>
    <w:rsid w:val="006B0A61"/>
    <w:rsid w:val="006B1194"/>
    <w:rsid w:val="006B137F"/>
    <w:rsid w:val="006B1443"/>
    <w:rsid w:val="006B209E"/>
    <w:rsid w:val="006B2874"/>
    <w:rsid w:val="006B2E58"/>
    <w:rsid w:val="006B33DD"/>
    <w:rsid w:val="006B42B9"/>
    <w:rsid w:val="006B4CCD"/>
    <w:rsid w:val="006B511A"/>
    <w:rsid w:val="006B5233"/>
    <w:rsid w:val="006B7126"/>
    <w:rsid w:val="006C05CA"/>
    <w:rsid w:val="006C0F6F"/>
    <w:rsid w:val="006C22F4"/>
    <w:rsid w:val="006C321B"/>
    <w:rsid w:val="006C3610"/>
    <w:rsid w:val="006C5430"/>
    <w:rsid w:val="006C6402"/>
    <w:rsid w:val="006D1084"/>
    <w:rsid w:val="006D12CD"/>
    <w:rsid w:val="006D20FF"/>
    <w:rsid w:val="006D305B"/>
    <w:rsid w:val="006D34E2"/>
    <w:rsid w:val="006D37D8"/>
    <w:rsid w:val="006D3937"/>
    <w:rsid w:val="006D49B3"/>
    <w:rsid w:val="006D4E8F"/>
    <w:rsid w:val="006D594B"/>
    <w:rsid w:val="006D7A3E"/>
    <w:rsid w:val="006D7CC2"/>
    <w:rsid w:val="006E3770"/>
    <w:rsid w:val="006E3C90"/>
    <w:rsid w:val="006E54A2"/>
    <w:rsid w:val="006E5D9D"/>
    <w:rsid w:val="006E67DA"/>
    <w:rsid w:val="006E6E77"/>
    <w:rsid w:val="006E6EAC"/>
    <w:rsid w:val="006F04BC"/>
    <w:rsid w:val="006F2F3A"/>
    <w:rsid w:val="006F3C3D"/>
    <w:rsid w:val="006F59BC"/>
    <w:rsid w:val="006F5CCB"/>
    <w:rsid w:val="006F6318"/>
    <w:rsid w:val="006F6515"/>
    <w:rsid w:val="006F6813"/>
    <w:rsid w:val="006F698B"/>
    <w:rsid w:val="006F7863"/>
    <w:rsid w:val="00700A72"/>
    <w:rsid w:val="00700D3B"/>
    <w:rsid w:val="00700DE5"/>
    <w:rsid w:val="0070112C"/>
    <w:rsid w:val="00701ECA"/>
    <w:rsid w:val="00702D58"/>
    <w:rsid w:val="00703380"/>
    <w:rsid w:val="00704FD5"/>
    <w:rsid w:val="00705023"/>
    <w:rsid w:val="007078D8"/>
    <w:rsid w:val="007079D3"/>
    <w:rsid w:val="00707DA8"/>
    <w:rsid w:val="00710496"/>
    <w:rsid w:val="007104A8"/>
    <w:rsid w:val="00710D6C"/>
    <w:rsid w:val="00712846"/>
    <w:rsid w:val="00712C06"/>
    <w:rsid w:val="00712FEF"/>
    <w:rsid w:val="0071358D"/>
    <w:rsid w:val="007143B9"/>
    <w:rsid w:val="007145F5"/>
    <w:rsid w:val="0071464E"/>
    <w:rsid w:val="007147F4"/>
    <w:rsid w:val="007159E2"/>
    <w:rsid w:val="00717D9B"/>
    <w:rsid w:val="007221B4"/>
    <w:rsid w:val="00723FE8"/>
    <w:rsid w:val="00724AFD"/>
    <w:rsid w:val="00724D55"/>
    <w:rsid w:val="00724F72"/>
    <w:rsid w:val="00725D5B"/>
    <w:rsid w:val="007274DF"/>
    <w:rsid w:val="0072794D"/>
    <w:rsid w:val="00727E0B"/>
    <w:rsid w:val="007300B6"/>
    <w:rsid w:val="007306EE"/>
    <w:rsid w:val="00731659"/>
    <w:rsid w:val="00731831"/>
    <w:rsid w:val="00731BE5"/>
    <w:rsid w:val="00731E32"/>
    <w:rsid w:val="00731F18"/>
    <w:rsid w:val="007328F2"/>
    <w:rsid w:val="00732DA4"/>
    <w:rsid w:val="00732DF7"/>
    <w:rsid w:val="007338C7"/>
    <w:rsid w:val="00733C68"/>
    <w:rsid w:val="00733F3C"/>
    <w:rsid w:val="00734102"/>
    <w:rsid w:val="007344A3"/>
    <w:rsid w:val="00734FE6"/>
    <w:rsid w:val="007354D5"/>
    <w:rsid w:val="007369F1"/>
    <w:rsid w:val="00736EBE"/>
    <w:rsid w:val="007401E3"/>
    <w:rsid w:val="0074053B"/>
    <w:rsid w:val="00740643"/>
    <w:rsid w:val="00741000"/>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537"/>
    <w:rsid w:val="00750692"/>
    <w:rsid w:val="00750877"/>
    <w:rsid w:val="00751226"/>
    <w:rsid w:val="007518DF"/>
    <w:rsid w:val="007533F0"/>
    <w:rsid w:val="007536B5"/>
    <w:rsid w:val="007542C7"/>
    <w:rsid w:val="007543C1"/>
    <w:rsid w:val="007544A2"/>
    <w:rsid w:val="00754975"/>
    <w:rsid w:val="007554CF"/>
    <w:rsid w:val="007554F9"/>
    <w:rsid w:val="00756150"/>
    <w:rsid w:val="0075709B"/>
    <w:rsid w:val="0076029D"/>
    <w:rsid w:val="00760483"/>
    <w:rsid w:val="00760B12"/>
    <w:rsid w:val="00762A5E"/>
    <w:rsid w:val="007633C6"/>
    <w:rsid w:val="007646E7"/>
    <w:rsid w:val="007654C9"/>
    <w:rsid w:val="007668ED"/>
    <w:rsid w:val="00766AB5"/>
    <w:rsid w:val="00766D2F"/>
    <w:rsid w:val="00767C24"/>
    <w:rsid w:val="00772D77"/>
    <w:rsid w:val="00773E74"/>
    <w:rsid w:val="00774E3F"/>
    <w:rsid w:val="00775A5B"/>
    <w:rsid w:val="00776C79"/>
    <w:rsid w:val="007770F7"/>
    <w:rsid w:val="007776D1"/>
    <w:rsid w:val="00777D20"/>
    <w:rsid w:val="00781126"/>
    <w:rsid w:val="0078119E"/>
    <w:rsid w:val="00782601"/>
    <w:rsid w:val="00782C76"/>
    <w:rsid w:val="007833DC"/>
    <w:rsid w:val="00783BA7"/>
    <w:rsid w:val="00785115"/>
    <w:rsid w:val="007854E3"/>
    <w:rsid w:val="0078618D"/>
    <w:rsid w:val="007873C2"/>
    <w:rsid w:val="00790278"/>
    <w:rsid w:val="0079039F"/>
    <w:rsid w:val="007904C3"/>
    <w:rsid w:val="0079097B"/>
    <w:rsid w:val="00791502"/>
    <w:rsid w:val="00791BCA"/>
    <w:rsid w:val="00791D1C"/>
    <w:rsid w:val="00792F71"/>
    <w:rsid w:val="00793CEC"/>
    <w:rsid w:val="007940E2"/>
    <w:rsid w:val="00794A18"/>
    <w:rsid w:val="00795370"/>
    <w:rsid w:val="0079586E"/>
    <w:rsid w:val="007A149E"/>
    <w:rsid w:val="007A1B23"/>
    <w:rsid w:val="007A28DE"/>
    <w:rsid w:val="007A2CF6"/>
    <w:rsid w:val="007A31A4"/>
    <w:rsid w:val="007A3A40"/>
    <w:rsid w:val="007A4105"/>
    <w:rsid w:val="007A4753"/>
    <w:rsid w:val="007A54B2"/>
    <w:rsid w:val="007A559E"/>
    <w:rsid w:val="007A5932"/>
    <w:rsid w:val="007A59BA"/>
    <w:rsid w:val="007A654D"/>
    <w:rsid w:val="007A67BB"/>
    <w:rsid w:val="007A74F5"/>
    <w:rsid w:val="007B2659"/>
    <w:rsid w:val="007B2AF2"/>
    <w:rsid w:val="007B2B03"/>
    <w:rsid w:val="007B4B68"/>
    <w:rsid w:val="007B4EC8"/>
    <w:rsid w:val="007B6A23"/>
    <w:rsid w:val="007B6D2D"/>
    <w:rsid w:val="007C0D98"/>
    <w:rsid w:val="007C1F19"/>
    <w:rsid w:val="007C2194"/>
    <w:rsid w:val="007C22BE"/>
    <w:rsid w:val="007C3E7E"/>
    <w:rsid w:val="007C57F1"/>
    <w:rsid w:val="007C5B6F"/>
    <w:rsid w:val="007C5E55"/>
    <w:rsid w:val="007C667B"/>
    <w:rsid w:val="007C66A8"/>
    <w:rsid w:val="007C74D7"/>
    <w:rsid w:val="007D0915"/>
    <w:rsid w:val="007D1202"/>
    <w:rsid w:val="007D157A"/>
    <w:rsid w:val="007D191C"/>
    <w:rsid w:val="007D1A48"/>
    <w:rsid w:val="007D2C3C"/>
    <w:rsid w:val="007D3A6D"/>
    <w:rsid w:val="007D5425"/>
    <w:rsid w:val="007D5DA8"/>
    <w:rsid w:val="007D5DE1"/>
    <w:rsid w:val="007D6B36"/>
    <w:rsid w:val="007D70D2"/>
    <w:rsid w:val="007E10F9"/>
    <w:rsid w:val="007E161C"/>
    <w:rsid w:val="007E1C47"/>
    <w:rsid w:val="007E20DF"/>
    <w:rsid w:val="007E3300"/>
    <w:rsid w:val="007E34AC"/>
    <w:rsid w:val="007E364F"/>
    <w:rsid w:val="007E3AAC"/>
    <w:rsid w:val="007E4633"/>
    <w:rsid w:val="007E4701"/>
    <w:rsid w:val="007E48B3"/>
    <w:rsid w:val="007E48E5"/>
    <w:rsid w:val="007E6952"/>
    <w:rsid w:val="007F109F"/>
    <w:rsid w:val="007F187A"/>
    <w:rsid w:val="007F1AF1"/>
    <w:rsid w:val="007F1C2D"/>
    <w:rsid w:val="007F2733"/>
    <w:rsid w:val="007F291A"/>
    <w:rsid w:val="007F2C25"/>
    <w:rsid w:val="007F2EA3"/>
    <w:rsid w:val="007F5362"/>
    <w:rsid w:val="007F5E4E"/>
    <w:rsid w:val="007F6062"/>
    <w:rsid w:val="007F646F"/>
    <w:rsid w:val="007F67F9"/>
    <w:rsid w:val="007F6DC9"/>
    <w:rsid w:val="007F78C3"/>
    <w:rsid w:val="0080179A"/>
    <w:rsid w:val="00801B96"/>
    <w:rsid w:val="008024EB"/>
    <w:rsid w:val="00803507"/>
    <w:rsid w:val="0080436E"/>
    <w:rsid w:val="008043D9"/>
    <w:rsid w:val="00804410"/>
    <w:rsid w:val="00805943"/>
    <w:rsid w:val="0080645E"/>
    <w:rsid w:val="008065EC"/>
    <w:rsid w:val="00806744"/>
    <w:rsid w:val="008075E8"/>
    <w:rsid w:val="008076FE"/>
    <w:rsid w:val="00807E25"/>
    <w:rsid w:val="00810AB9"/>
    <w:rsid w:val="008120A0"/>
    <w:rsid w:val="00813241"/>
    <w:rsid w:val="00813EA8"/>
    <w:rsid w:val="00814064"/>
    <w:rsid w:val="0081411B"/>
    <w:rsid w:val="00817B56"/>
    <w:rsid w:val="00817E7D"/>
    <w:rsid w:val="00817FB4"/>
    <w:rsid w:val="00820135"/>
    <w:rsid w:val="008203A3"/>
    <w:rsid w:val="00820435"/>
    <w:rsid w:val="008208FB"/>
    <w:rsid w:val="00820B22"/>
    <w:rsid w:val="00822198"/>
    <w:rsid w:val="008228AC"/>
    <w:rsid w:val="00822995"/>
    <w:rsid w:val="00822B69"/>
    <w:rsid w:val="00824B75"/>
    <w:rsid w:val="00825E61"/>
    <w:rsid w:val="00826146"/>
    <w:rsid w:val="00826D56"/>
    <w:rsid w:val="008312A4"/>
    <w:rsid w:val="00831A35"/>
    <w:rsid w:val="00832DDC"/>
    <w:rsid w:val="008334B8"/>
    <w:rsid w:val="00834406"/>
    <w:rsid w:val="008344F9"/>
    <w:rsid w:val="008363C6"/>
    <w:rsid w:val="0083647D"/>
    <w:rsid w:val="008366D0"/>
    <w:rsid w:val="008405B7"/>
    <w:rsid w:val="008428AC"/>
    <w:rsid w:val="0084326A"/>
    <w:rsid w:val="008439A7"/>
    <w:rsid w:val="00843FAC"/>
    <w:rsid w:val="0084434C"/>
    <w:rsid w:val="0084529F"/>
    <w:rsid w:val="00845448"/>
    <w:rsid w:val="008455CF"/>
    <w:rsid w:val="00845A40"/>
    <w:rsid w:val="008470E6"/>
    <w:rsid w:val="00847CB8"/>
    <w:rsid w:val="00850DBB"/>
    <w:rsid w:val="00852A2C"/>
    <w:rsid w:val="00853593"/>
    <w:rsid w:val="00853963"/>
    <w:rsid w:val="00853B6D"/>
    <w:rsid w:val="0085531B"/>
    <w:rsid w:val="008568BE"/>
    <w:rsid w:val="00857086"/>
    <w:rsid w:val="00862205"/>
    <w:rsid w:val="00863566"/>
    <w:rsid w:val="00863FFE"/>
    <w:rsid w:val="008641DE"/>
    <w:rsid w:val="0086422D"/>
    <w:rsid w:val="00864466"/>
    <w:rsid w:val="00865014"/>
    <w:rsid w:val="008652D9"/>
    <w:rsid w:val="00865BE0"/>
    <w:rsid w:val="00866546"/>
    <w:rsid w:val="00866F8C"/>
    <w:rsid w:val="008671B6"/>
    <w:rsid w:val="008678AB"/>
    <w:rsid w:val="00867D03"/>
    <w:rsid w:val="0087168F"/>
    <w:rsid w:val="0087209E"/>
    <w:rsid w:val="008729BD"/>
    <w:rsid w:val="0087339C"/>
    <w:rsid w:val="00873525"/>
    <w:rsid w:val="00873E12"/>
    <w:rsid w:val="0087486F"/>
    <w:rsid w:val="00874D35"/>
    <w:rsid w:val="0087513E"/>
    <w:rsid w:val="00875962"/>
    <w:rsid w:val="00876FDB"/>
    <w:rsid w:val="00877B87"/>
    <w:rsid w:val="0088091B"/>
    <w:rsid w:val="0088136E"/>
    <w:rsid w:val="00881DA9"/>
    <w:rsid w:val="008823B2"/>
    <w:rsid w:val="0088270D"/>
    <w:rsid w:val="00882A02"/>
    <w:rsid w:val="00882ABB"/>
    <w:rsid w:val="00885AAC"/>
    <w:rsid w:val="00886B80"/>
    <w:rsid w:val="0088749F"/>
    <w:rsid w:val="0089013E"/>
    <w:rsid w:val="00891397"/>
    <w:rsid w:val="00891505"/>
    <w:rsid w:val="00891EE9"/>
    <w:rsid w:val="00892440"/>
    <w:rsid w:val="00892A70"/>
    <w:rsid w:val="00892F61"/>
    <w:rsid w:val="0089314D"/>
    <w:rsid w:val="00893D47"/>
    <w:rsid w:val="00893F79"/>
    <w:rsid w:val="00895269"/>
    <w:rsid w:val="00895D29"/>
    <w:rsid w:val="0089653B"/>
    <w:rsid w:val="0089771B"/>
    <w:rsid w:val="00897E39"/>
    <w:rsid w:val="008A0473"/>
    <w:rsid w:val="008A05C2"/>
    <w:rsid w:val="008A1957"/>
    <w:rsid w:val="008A19EA"/>
    <w:rsid w:val="008A24F8"/>
    <w:rsid w:val="008A385A"/>
    <w:rsid w:val="008A4004"/>
    <w:rsid w:val="008A449D"/>
    <w:rsid w:val="008A5A0F"/>
    <w:rsid w:val="008A7734"/>
    <w:rsid w:val="008A799A"/>
    <w:rsid w:val="008A79C5"/>
    <w:rsid w:val="008A7CD4"/>
    <w:rsid w:val="008B0404"/>
    <w:rsid w:val="008B179B"/>
    <w:rsid w:val="008B1913"/>
    <w:rsid w:val="008B230E"/>
    <w:rsid w:val="008B39ED"/>
    <w:rsid w:val="008B3E55"/>
    <w:rsid w:val="008B4788"/>
    <w:rsid w:val="008B5309"/>
    <w:rsid w:val="008B56B7"/>
    <w:rsid w:val="008B5B8D"/>
    <w:rsid w:val="008B62D5"/>
    <w:rsid w:val="008C187B"/>
    <w:rsid w:val="008C1897"/>
    <w:rsid w:val="008C19FA"/>
    <w:rsid w:val="008C1C97"/>
    <w:rsid w:val="008C2578"/>
    <w:rsid w:val="008C3295"/>
    <w:rsid w:val="008C388E"/>
    <w:rsid w:val="008C3ABF"/>
    <w:rsid w:val="008C3B60"/>
    <w:rsid w:val="008C57BA"/>
    <w:rsid w:val="008C5B60"/>
    <w:rsid w:val="008C6474"/>
    <w:rsid w:val="008C78E2"/>
    <w:rsid w:val="008D00C0"/>
    <w:rsid w:val="008D05A0"/>
    <w:rsid w:val="008D171F"/>
    <w:rsid w:val="008D1B98"/>
    <w:rsid w:val="008D1C6E"/>
    <w:rsid w:val="008D294F"/>
    <w:rsid w:val="008D2E17"/>
    <w:rsid w:val="008D3863"/>
    <w:rsid w:val="008D3B4B"/>
    <w:rsid w:val="008D3DA8"/>
    <w:rsid w:val="008D64E9"/>
    <w:rsid w:val="008D7A7F"/>
    <w:rsid w:val="008E0A3F"/>
    <w:rsid w:val="008E2698"/>
    <w:rsid w:val="008E27E4"/>
    <w:rsid w:val="008E3460"/>
    <w:rsid w:val="008E38D9"/>
    <w:rsid w:val="008E470A"/>
    <w:rsid w:val="008E48F9"/>
    <w:rsid w:val="008E4A59"/>
    <w:rsid w:val="008E60EA"/>
    <w:rsid w:val="008E60F8"/>
    <w:rsid w:val="008E612B"/>
    <w:rsid w:val="008E671B"/>
    <w:rsid w:val="008E6A7F"/>
    <w:rsid w:val="008E6CE4"/>
    <w:rsid w:val="008E6F48"/>
    <w:rsid w:val="008E7B9D"/>
    <w:rsid w:val="008E7D7E"/>
    <w:rsid w:val="008F0BE7"/>
    <w:rsid w:val="008F11A4"/>
    <w:rsid w:val="008F1641"/>
    <w:rsid w:val="008F1D11"/>
    <w:rsid w:val="008F1F2F"/>
    <w:rsid w:val="008F2305"/>
    <w:rsid w:val="008F26AE"/>
    <w:rsid w:val="008F2ADC"/>
    <w:rsid w:val="008F48F2"/>
    <w:rsid w:val="008F5363"/>
    <w:rsid w:val="008F609A"/>
    <w:rsid w:val="008F6492"/>
    <w:rsid w:val="008F72C0"/>
    <w:rsid w:val="008F76C4"/>
    <w:rsid w:val="00900543"/>
    <w:rsid w:val="00901417"/>
    <w:rsid w:val="00901658"/>
    <w:rsid w:val="009017B9"/>
    <w:rsid w:val="009018D4"/>
    <w:rsid w:val="0090307C"/>
    <w:rsid w:val="0090311B"/>
    <w:rsid w:val="0090438D"/>
    <w:rsid w:val="00904C26"/>
    <w:rsid w:val="00905011"/>
    <w:rsid w:val="00905057"/>
    <w:rsid w:val="009051CB"/>
    <w:rsid w:val="0090794E"/>
    <w:rsid w:val="00907F49"/>
    <w:rsid w:val="00907F83"/>
    <w:rsid w:val="00910D5C"/>
    <w:rsid w:val="00911FF8"/>
    <w:rsid w:val="00913355"/>
    <w:rsid w:val="00915489"/>
    <w:rsid w:val="00915844"/>
    <w:rsid w:val="009158F8"/>
    <w:rsid w:val="00915F1D"/>
    <w:rsid w:val="0091611C"/>
    <w:rsid w:val="00916926"/>
    <w:rsid w:val="0091711A"/>
    <w:rsid w:val="00920430"/>
    <w:rsid w:val="00920553"/>
    <w:rsid w:val="00920CFE"/>
    <w:rsid w:val="00921FE8"/>
    <w:rsid w:val="00923194"/>
    <w:rsid w:val="00923C29"/>
    <w:rsid w:val="00923EE6"/>
    <w:rsid w:val="00924880"/>
    <w:rsid w:val="00926175"/>
    <w:rsid w:val="0092693F"/>
    <w:rsid w:val="00926ADC"/>
    <w:rsid w:val="00927270"/>
    <w:rsid w:val="00927C6B"/>
    <w:rsid w:val="0093038E"/>
    <w:rsid w:val="009304ED"/>
    <w:rsid w:val="0093103C"/>
    <w:rsid w:val="00931316"/>
    <w:rsid w:val="00931CE4"/>
    <w:rsid w:val="009324EB"/>
    <w:rsid w:val="009326F4"/>
    <w:rsid w:val="00932B7E"/>
    <w:rsid w:val="009330ED"/>
    <w:rsid w:val="0093350A"/>
    <w:rsid w:val="009349A9"/>
    <w:rsid w:val="00935241"/>
    <w:rsid w:val="009356D6"/>
    <w:rsid w:val="009362DD"/>
    <w:rsid w:val="00937159"/>
    <w:rsid w:val="00937E7F"/>
    <w:rsid w:val="0094028D"/>
    <w:rsid w:val="0094063A"/>
    <w:rsid w:val="00940826"/>
    <w:rsid w:val="00940939"/>
    <w:rsid w:val="0094268A"/>
    <w:rsid w:val="009426CA"/>
    <w:rsid w:val="009436DB"/>
    <w:rsid w:val="00944B2C"/>
    <w:rsid w:val="00944BB1"/>
    <w:rsid w:val="00945BFE"/>
    <w:rsid w:val="009467E0"/>
    <w:rsid w:val="00946B2F"/>
    <w:rsid w:val="00947FA3"/>
    <w:rsid w:val="0094FCB1"/>
    <w:rsid w:val="0095157D"/>
    <w:rsid w:val="009523C1"/>
    <w:rsid w:val="009529F2"/>
    <w:rsid w:val="00953E28"/>
    <w:rsid w:val="00954C4B"/>
    <w:rsid w:val="0095581B"/>
    <w:rsid w:val="00955FA6"/>
    <w:rsid w:val="00956578"/>
    <w:rsid w:val="00956EBC"/>
    <w:rsid w:val="00960083"/>
    <w:rsid w:val="00960990"/>
    <w:rsid w:val="00961B4C"/>
    <w:rsid w:val="00961B99"/>
    <w:rsid w:val="00961ED1"/>
    <w:rsid w:val="009624AB"/>
    <w:rsid w:val="00962CE0"/>
    <w:rsid w:val="0096352D"/>
    <w:rsid w:val="00964F06"/>
    <w:rsid w:val="00965BA0"/>
    <w:rsid w:val="00965E13"/>
    <w:rsid w:val="00966281"/>
    <w:rsid w:val="00966606"/>
    <w:rsid w:val="00970ED6"/>
    <w:rsid w:val="00971B9C"/>
    <w:rsid w:val="00971CA6"/>
    <w:rsid w:val="00971DC4"/>
    <w:rsid w:val="00971EB7"/>
    <w:rsid w:val="00972618"/>
    <w:rsid w:val="00974371"/>
    <w:rsid w:val="00974AB6"/>
    <w:rsid w:val="00975838"/>
    <w:rsid w:val="009759A4"/>
    <w:rsid w:val="00975FDC"/>
    <w:rsid w:val="00976B88"/>
    <w:rsid w:val="00976CB5"/>
    <w:rsid w:val="00977B8C"/>
    <w:rsid w:val="0098108E"/>
    <w:rsid w:val="009837F8"/>
    <w:rsid w:val="009843D2"/>
    <w:rsid w:val="00986B9D"/>
    <w:rsid w:val="00986D44"/>
    <w:rsid w:val="0098743E"/>
    <w:rsid w:val="009875C3"/>
    <w:rsid w:val="0099069D"/>
    <w:rsid w:val="00991868"/>
    <w:rsid w:val="00991A53"/>
    <w:rsid w:val="00991E21"/>
    <w:rsid w:val="00991FBF"/>
    <w:rsid w:val="009920EA"/>
    <w:rsid w:val="009930B7"/>
    <w:rsid w:val="00993DFD"/>
    <w:rsid w:val="00993EA1"/>
    <w:rsid w:val="0099493B"/>
    <w:rsid w:val="009952E3"/>
    <w:rsid w:val="00995597"/>
    <w:rsid w:val="009956E0"/>
    <w:rsid w:val="00995995"/>
    <w:rsid w:val="00996DE4"/>
    <w:rsid w:val="00997589"/>
    <w:rsid w:val="00997902"/>
    <w:rsid w:val="00997F5B"/>
    <w:rsid w:val="009A0687"/>
    <w:rsid w:val="009A165B"/>
    <w:rsid w:val="009A42CC"/>
    <w:rsid w:val="009A563A"/>
    <w:rsid w:val="009B0043"/>
    <w:rsid w:val="009B01A0"/>
    <w:rsid w:val="009B152F"/>
    <w:rsid w:val="009B29EB"/>
    <w:rsid w:val="009B4BFD"/>
    <w:rsid w:val="009B4C57"/>
    <w:rsid w:val="009B4F29"/>
    <w:rsid w:val="009B5895"/>
    <w:rsid w:val="009B7C24"/>
    <w:rsid w:val="009B7CE2"/>
    <w:rsid w:val="009C06D5"/>
    <w:rsid w:val="009C366A"/>
    <w:rsid w:val="009C3FD8"/>
    <w:rsid w:val="009C4DA4"/>
    <w:rsid w:val="009C4F5A"/>
    <w:rsid w:val="009C518B"/>
    <w:rsid w:val="009C69E3"/>
    <w:rsid w:val="009C6C1C"/>
    <w:rsid w:val="009D0A1A"/>
    <w:rsid w:val="009D24E3"/>
    <w:rsid w:val="009D2A44"/>
    <w:rsid w:val="009D3A8D"/>
    <w:rsid w:val="009D4804"/>
    <w:rsid w:val="009D4D3D"/>
    <w:rsid w:val="009D5116"/>
    <w:rsid w:val="009D59F9"/>
    <w:rsid w:val="009D6D73"/>
    <w:rsid w:val="009D6E61"/>
    <w:rsid w:val="009E004C"/>
    <w:rsid w:val="009E186D"/>
    <w:rsid w:val="009E19E9"/>
    <w:rsid w:val="009E26E6"/>
    <w:rsid w:val="009E4058"/>
    <w:rsid w:val="009E4605"/>
    <w:rsid w:val="009E470E"/>
    <w:rsid w:val="009E569A"/>
    <w:rsid w:val="009E57D1"/>
    <w:rsid w:val="009E691D"/>
    <w:rsid w:val="009E6BF0"/>
    <w:rsid w:val="009F1FE9"/>
    <w:rsid w:val="009F2807"/>
    <w:rsid w:val="009F2C45"/>
    <w:rsid w:val="009F31C8"/>
    <w:rsid w:val="009F4473"/>
    <w:rsid w:val="009F50B8"/>
    <w:rsid w:val="009F62E3"/>
    <w:rsid w:val="00A00FA6"/>
    <w:rsid w:val="00A014F1"/>
    <w:rsid w:val="00A01ADB"/>
    <w:rsid w:val="00A02375"/>
    <w:rsid w:val="00A0242A"/>
    <w:rsid w:val="00A040E8"/>
    <w:rsid w:val="00A04613"/>
    <w:rsid w:val="00A04783"/>
    <w:rsid w:val="00A04BDD"/>
    <w:rsid w:val="00A052BB"/>
    <w:rsid w:val="00A069CD"/>
    <w:rsid w:val="00A06DC2"/>
    <w:rsid w:val="00A06FEA"/>
    <w:rsid w:val="00A119BC"/>
    <w:rsid w:val="00A12020"/>
    <w:rsid w:val="00A1203D"/>
    <w:rsid w:val="00A1367E"/>
    <w:rsid w:val="00A1578B"/>
    <w:rsid w:val="00A158FA"/>
    <w:rsid w:val="00A15A31"/>
    <w:rsid w:val="00A1670B"/>
    <w:rsid w:val="00A16E07"/>
    <w:rsid w:val="00A1776A"/>
    <w:rsid w:val="00A1795B"/>
    <w:rsid w:val="00A17CAF"/>
    <w:rsid w:val="00A20046"/>
    <w:rsid w:val="00A201FF"/>
    <w:rsid w:val="00A20824"/>
    <w:rsid w:val="00A208A7"/>
    <w:rsid w:val="00A20A2D"/>
    <w:rsid w:val="00A21847"/>
    <w:rsid w:val="00A2374D"/>
    <w:rsid w:val="00A247CA"/>
    <w:rsid w:val="00A24DA3"/>
    <w:rsid w:val="00A254B4"/>
    <w:rsid w:val="00A2552B"/>
    <w:rsid w:val="00A25BAF"/>
    <w:rsid w:val="00A27177"/>
    <w:rsid w:val="00A27C8E"/>
    <w:rsid w:val="00A27F8F"/>
    <w:rsid w:val="00A300F9"/>
    <w:rsid w:val="00A309EA"/>
    <w:rsid w:val="00A31BE5"/>
    <w:rsid w:val="00A325E0"/>
    <w:rsid w:val="00A34D3D"/>
    <w:rsid w:val="00A3516E"/>
    <w:rsid w:val="00A37AD4"/>
    <w:rsid w:val="00A40B7E"/>
    <w:rsid w:val="00A412D8"/>
    <w:rsid w:val="00A4181C"/>
    <w:rsid w:val="00A4240F"/>
    <w:rsid w:val="00A424D7"/>
    <w:rsid w:val="00A4274A"/>
    <w:rsid w:val="00A43941"/>
    <w:rsid w:val="00A43B0B"/>
    <w:rsid w:val="00A43B34"/>
    <w:rsid w:val="00A440BD"/>
    <w:rsid w:val="00A442D9"/>
    <w:rsid w:val="00A4562F"/>
    <w:rsid w:val="00A45701"/>
    <w:rsid w:val="00A46354"/>
    <w:rsid w:val="00A50152"/>
    <w:rsid w:val="00A50306"/>
    <w:rsid w:val="00A50D32"/>
    <w:rsid w:val="00A50DAC"/>
    <w:rsid w:val="00A51977"/>
    <w:rsid w:val="00A51BCB"/>
    <w:rsid w:val="00A51E2D"/>
    <w:rsid w:val="00A548E9"/>
    <w:rsid w:val="00A556ED"/>
    <w:rsid w:val="00A55E42"/>
    <w:rsid w:val="00A55E8E"/>
    <w:rsid w:val="00A56A92"/>
    <w:rsid w:val="00A56DF1"/>
    <w:rsid w:val="00A57B8F"/>
    <w:rsid w:val="00A57D56"/>
    <w:rsid w:val="00A606EC"/>
    <w:rsid w:val="00A6096F"/>
    <w:rsid w:val="00A60E91"/>
    <w:rsid w:val="00A6162C"/>
    <w:rsid w:val="00A61883"/>
    <w:rsid w:val="00A63E02"/>
    <w:rsid w:val="00A641AC"/>
    <w:rsid w:val="00A648B8"/>
    <w:rsid w:val="00A64A1A"/>
    <w:rsid w:val="00A652E2"/>
    <w:rsid w:val="00A6595C"/>
    <w:rsid w:val="00A65A58"/>
    <w:rsid w:val="00A65DAE"/>
    <w:rsid w:val="00A65FAC"/>
    <w:rsid w:val="00A66064"/>
    <w:rsid w:val="00A67329"/>
    <w:rsid w:val="00A67D93"/>
    <w:rsid w:val="00A67EB5"/>
    <w:rsid w:val="00A705DC"/>
    <w:rsid w:val="00A7096E"/>
    <w:rsid w:val="00A71EC5"/>
    <w:rsid w:val="00A723A4"/>
    <w:rsid w:val="00A72591"/>
    <w:rsid w:val="00A7263E"/>
    <w:rsid w:val="00A7315F"/>
    <w:rsid w:val="00A73ED5"/>
    <w:rsid w:val="00A7429D"/>
    <w:rsid w:val="00A74364"/>
    <w:rsid w:val="00A746CC"/>
    <w:rsid w:val="00A76AF9"/>
    <w:rsid w:val="00A7704C"/>
    <w:rsid w:val="00A779B2"/>
    <w:rsid w:val="00A77D3E"/>
    <w:rsid w:val="00A81AC6"/>
    <w:rsid w:val="00A821A3"/>
    <w:rsid w:val="00A8254A"/>
    <w:rsid w:val="00A8373D"/>
    <w:rsid w:val="00A84920"/>
    <w:rsid w:val="00A85002"/>
    <w:rsid w:val="00A86A01"/>
    <w:rsid w:val="00A86E09"/>
    <w:rsid w:val="00A86E18"/>
    <w:rsid w:val="00A87180"/>
    <w:rsid w:val="00A87BD7"/>
    <w:rsid w:val="00A87C85"/>
    <w:rsid w:val="00A9054C"/>
    <w:rsid w:val="00A90D60"/>
    <w:rsid w:val="00A92208"/>
    <w:rsid w:val="00A922EB"/>
    <w:rsid w:val="00A93235"/>
    <w:rsid w:val="00A93EDF"/>
    <w:rsid w:val="00A94B3F"/>
    <w:rsid w:val="00A95119"/>
    <w:rsid w:val="00A95426"/>
    <w:rsid w:val="00A95C86"/>
    <w:rsid w:val="00A95C93"/>
    <w:rsid w:val="00A95D6F"/>
    <w:rsid w:val="00A961C1"/>
    <w:rsid w:val="00A97296"/>
    <w:rsid w:val="00A97393"/>
    <w:rsid w:val="00A975CB"/>
    <w:rsid w:val="00A9787A"/>
    <w:rsid w:val="00A97ABC"/>
    <w:rsid w:val="00A97ECC"/>
    <w:rsid w:val="00AA0013"/>
    <w:rsid w:val="00AA310A"/>
    <w:rsid w:val="00AA36DE"/>
    <w:rsid w:val="00AA43A8"/>
    <w:rsid w:val="00AA4B69"/>
    <w:rsid w:val="00AA5823"/>
    <w:rsid w:val="00AA7A95"/>
    <w:rsid w:val="00AB06AC"/>
    <w:rsid w:val="00AB0F1B"/>
    <w:rsid w:val="00AB1D80"/>
    <w:rsid w:val="00AB2ED0"/>
    <w:rsid w:val="00AB30D7"/>
    <w:rsid w:val="00AB3BBD"/>
    <w:rsid w:val="00AB3FFA"/>
    <w:rsid w:val="00AB4D0A"/>
    <w:rsid w:val="00AB5917"/>
    <w:rsid w:val="00AB5F6C"/>
    <w:rsid w:val="00AB61A7"/>
    <w:rsid w:val="00AB6E2C"/>
    <w:rsid w:val="00AB7694"/>
    <w:rsid w:val="00AB7DF5"/>
    <w:rsid w:val="00AC0C67"/>
    <w:rsid w:val="00AC0F47"/>
    <w:rsid w:val="00AC14DA"/>
    <w:rsid w:val="00AC1C8D"/>
    <w:rsid w:val="00AC1EF9"/>
    <w:rsid w:val="00AC2C37"/>
    <w:rsid w:val="00AC2D6C"/>
    <w:rsid w:val="00AC3EBA"/>
    <w:rsid w:val="00AC5A7B"/>
    <w:rsid w:val="00AC7108"/>
    <w:rsid w:val="00AD0AF5"/>
    <w:rsid w:val="00AD1721"/>
    <w:rsid w:val="00AD23B5"/>
    <w:rsid w:val="00AD4AF0"/>
    <w:rsid w:val="00AD77DC"/>
    <w:rsid w:val="00AD7C7E"/>
    <w:rsid w:val="00AE0180"/>
    <w:rsid w:val="00AE01B4"/>
    <w:rsid w:val="00AE090C"/>
    <w:rsid w:val="00AE0CC4"/>
    <w:rsid w:val="00AE1052"/>
    <w:rsid w:val="00AE10B9"/>
    <w:rsid w:val="00AE19BA"/>
    <w:rsid w:val="00AE1EEA"/>
    <w:rsid w:val="00AE1EED"/>
    <w:rsid w:val="00AE236B"/>
    <w:rsid w:val="00AE2475"/>
    <w:rsid w:val="00AE2940"/>
    <w:rsid w:val="00AE2F57"/>
    <w:rsid w:val="00AE2FF9"/>
    <w:rsid w:val="00AE3122"/>
    <w:rsid w:val="00AE33CC"/>
    <w:rsid w:val="00AE3C5F"/>
    <w:rsid w:val="00AE4557"/>
    <w:rsid w:val="00AE4E58"/>
    <w:rsid w:val="00AE600E"/>
    <w:rsid w:val="00AE6124"/>
    <w:rsid w:val="00AE6B46"/>
    <w:rsid w:val="00AF0F23"/>
    <w:rsid w:val="00AF1199"/>
    <w:rsid w:val="00AF1E0E"/>
    <w:rsid w:val="00AF3BB3"/>
    <w:rsid w:val="00AF3C11"/>
    <w:rsid w:val="00AF3E0C"/>
    <w:rsid w:val="00AF3E57"/>
    <w:rsid w:val="00AF4019"/>
    <w:rsid w:val="00AF5876"/>
    <w:rsid w:val="00AF65B6"/>
    <w:rsid w:val="00AF696A"/>
    <w:rsid w:val="00AF787B"/>
    <w:rsid w:val="00B01868"/>
    <w:rsid w:val="00B0411F"/>
    <w:rsid w:val="00B04884"/>
    <w:rsid w:val="00B05728"/>
    <w:rsid w:val="00B05AC3"/>
    <w:rsid w:val="00B05AE5"/>
    <w:rsid w:val="00B06381"/>
    <w:rsid w:val="00B07BE0"/>
    <w:rsid w:val="00B10940"/>
    <w:rsid w:val="00B11134"/>
    <w:rsid w:val="00B11B6E"/>
    <w:rsid w:val="00B122C2"/>
    <w:rsid w:val="00B14EF7"/>
    <w:rsid w:val="00B1546E"/>
    <w:rsid w:val="00B161A6"/>
    <w:rsid w:val="00B17615"/>
    <w:rsid w:val="00B20472"/>
    <w:rsid w:val="00B2089D"/>
    <w:rsid w:val="00B21A25"/>
    <w:rsid w:val="00B22C39"/>
    <w:rsid w:val="00B23157"/>
    <w:rsid w:val="00B232FC"/>
    <w:rsid w:val="00B24BD8"/>
    <w:rsid w:val="00B2533F"/>
    <w:rsid w:val="00B25A83"/>
    <w:rsid w:val="00B25B7A"/>
    <w:rsid w:val="00B26800"/>
    <w:rsid w:val="00B26D65"/>
    <w:rsid w:val="00B27968"/>
    <w:rsid w:val="00B30092"/>
    <w:rsid w:val="00B304F9"/>
    <w:rsid w:val="00B30B09"/>
    <w:rsid w:val="00B310F6"/>
    <w:rsid w:val="00B31F10"/>
    <w:rsid w:val="00B3251C"/>
    <w:rsid w:val="00B332A3"/>
    <w:rsid w:val="00B333A7"/>
    <w:rsid w:val="00B334E5"/>
    <w:rsid w:val="00B33842"/>
    <w:rsid w:val="00B33EF4"/>
    <w:rsid w:val="00B340B4"/>
    <w:rsid w:val="00B34368"/>
    <w:rsid w:val="00B34C25"/>
    <w:rsid w:val="00B3584E"/>
    <w:rsid w:val="00B409A3"/>
    <w:rsid w:val="00B4132A"/>
    <w:rsid w:val="00B41B40"/>
    <w:rsid w:val="00B42005"/>
    <w:rsid w:val="00B4221D"/>
    <w:rsid w:val="00B42573"/>
    <w:rsid w:val="00B42A0A"/>
    <w:rsid w:val="00B42C63"/>
    <w:rsid w:val="00B43544"/>
    <w:rsid w:val="00B44AE8"/>
    <w:rsid w:val="00B451E1"/>
    <w:rsid w:val="00B454B7"/>
    <w:rsid w:val="00B4551F"/>
    <w:rsid w:val="00B4652E"/>
    <w:rsid w:val="00B46EF4"/>
    <w:rsid w:val="00B46FB9"/>
    <w:rsid w:val="00B50603"/>
    <w:rsid w:val="00B51D14"/>
    <w:rsid w:val="00B53076"/>
    <w:rsid w:val="00B53F6F"/>
    <w:rsid w:val="00B53FC2"/>
    <w:rsid w:val="00B55211"/>
    <w:rsid w:val="00B556EF"/>
    <w:rsid w:val="00B56801"/>
    <w:rsid w:val="00B568F2"/>
    <w:rsid w:val="00B578B7"/>
    <w:rsid w:val="00B57F86"/>
    <w:rsid w:val="00B6110E"/>
    <w:rsid w:val="00B611A7"/>
    <w:rsid w:val="00B6368D"/>
    <w:rsid w:val="00B64C43"/>
    <w:rsid w:val="00B6537B"/>
    <w:rsid w:val="00B65A66"/>
    <w:rsid w:val="00B6758A"/>
    <w:rsid w:val="00B67A35"/>
    <w:rsid w:val="00B67E2A"/>
    <w:rsid w:val="00B70F06"/>
    <w:rsid w:val="00B7248A"/>
    <w:rsid w:val="00B72C0B"/>
    <w:rsid w:val="00B72D39"/>
    <w:rsid w:val="00B734FB"/>
    <w:rsid w:val="00B73844"/>
    <w:rsid w:val="00B74140"/>
    <w:rsid w:val="00B75E16"/>
    <w:rsid w:val="00B76D4E"/>
    <w:rsid w:val="00B77016"/>
    <w:rsid w:val="00B77033"/>
    <w:rsid w:val="00B77502"/>
    <w:rsid w:val="00B80560"/>
    <w:rsid w:val="00B80715"/>
    <w:rsid w:val="00B80785"/>
    <w:rsid w:val="00B80A59"/>
    <w:rsid w:val="00B80C47"/>
    <w:rsid w:val="00B81572"/>
    <w:rsid w:val="00B8168E"/>
    <w:rsid w:val="00B81AAD"/>
    <w:rsid w:val="00B82159"/>
    <w:rsid w:val="00B825A5"/>
    <w:rsid w:val="00B82F10"/>
    <w:rsid w:val="00B8337A"/>
    <w:rsid w:val="00B84988"/>
    <w:rsid w:val="00B857BE"/>
    <w:rsid w:val="00B8584C"/>
    <w:rsid w:val="00B8589E"/>
    <w:rsid w:val="00B85A28"/>
    <w:rsid w:val="00B86276"/>
    <w:rsid w:val="00B8669E"/>
    <w:rsid w:val="00B86DA1"/>
    <w:rsid w:val="00B86E2B"/>
    <w:rsid w:val="00B8726D"/>
    <w:rsid w:val="00B8799F"/>
    <w:rsid w:val="00B90591"/>
    <w:rsid w:val="00B90834"/>
    <w:rsid w:val="00B91B9A"/>
    <w:rsid w:val="00B91C61"/>
    <w:rsid w:val="00B91DD2"/>
    <w:rsid w:val="00B92845"/>
    <w:rsid w:val="00B93A11"/>
    <w:rsid w:val="00B946C4"/>
    <w:rsid w:val="00B961BC"/>
    <w:rsid w:val="00B979D9"/>
    <w:rsid w:val="00B97E2F"/>
    <w:rsid w:val="00BA0703"/>
    <w:rsid w:val="00BA097F"/>
    <w:rsid w:val="00BA111C"/>
    <w:rsid w:val="00BA13C9"/>
    <w:rsid w:val="00BA28EE"/>
    <w:rsid w:val="00BA2CFF"/>
    <w:rsid w:val="00BA5272"/>
    <w:rsid w:val="00BA663C"/>
    <w:rsid w:val="00BA705D"/>
    <w:rsid w:val="00BB0462"/>
    <w:rsid w:val="00BB18FC"/>
    <w:rsid w:val="00BB194E"/>
    <w:rsid w:val="00BB1964"/>
    <w:rsid w:val="00BB29C6"/>
    <w:rsid w:val="00BB327B"/>
    <w:rsid w:val="00BB3286"/>
    <w:rsid w:val="00BB3D5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5D59"/>
    <w:rsid w:val="00BC6119"/>
    <w:rsid w:val="00BC62A8"/>
    <w:rsid w:val="00BD1184"/>
    <w:rsid w:val="00BD1E45"/>
    <w:rsid w:val="00BD36C6"/>
    <w:rsid w:val="00BD36E3"/>
    <w:rsid w:val="00BD3CBA"/>
    <w:rsid w:val="00BD4392"/>
    <w:rsid w:val="00BD43A0"/>
    <w:rsid w:val="00BD4C02"/>
    <w:rsid w:val="00BD4CCA"/>
    <w:rsid w:val="00BD5F57"/>
    <w:rsid w:val="00BD6A63"/>
    <w:rsid w:val="00BD6F61"/>
    <w:rsid w:val="00BD7022"/>
    <w:rsid w:val="00BD73E3"/>
    <w:rsid w:val="00BD7AB5"/>
    <w:rsid w:val="00BE060C"/>
    <w:rsid w:val="00BE0D71"/>
    <w:rsid w:val="00BE1C0B"/>
    <w:rsid w:val="00BE1FDA"/>
    <w:rsid w:val="00BE3B7B"/>
    <w:rsid w:val="00BE3E35"/>
    <w:rsid w:val="00BE445B"/>
    <w:rsid w:val="00BE4967"/>
    <w:rsid w:val="00BE4A8B"/>
    <w:rsid w:val="00BE4D05"/>
    <w:rsid w:val="00BE54A7"/>
    <w:rsid w:val="00BE69F2"/>
    <w:rsid w:val="00BE6D7C"/>
    <w:rsid w:val="00BE720D"/>
    <w:rsid w:val="00BE7AF3"/>
    <w:rsid w:val="00BF0C65"/>
    <w:rsid w:val="00BF1CC2"/>
    <w:rsid w:val="00BF27F7"/>
    <w:rsid w:val="00BF282D"/>
    <w:rsid w:val="00BF3259"/>
    <w:rsid w:val="00BF500A"/>
    <w:rsid w:val="00BF56AC"/>
    <w:rsid w:val="00BF59EB"/>
    <w:rsid w:val="00BF5DD6"/>
    <w:rsid w:val="00BF60DC"/>
    <w:rsid w:val="00BF6C56"/>
    <w:rsid w:val="00C0086D"/>
    <w:rsid w:val="00C01C39"/>
    <w:rsid w:val="00C023F5"/>
    <w:rsid w:val="00C02630"/>
    <w:rsid w:val="00C02F4E"/>
    <w:rsid w:val="00C03D74"/>
    <w:rsid w:val="00C0460A"/>
    <w:rsid w:val="00C04950"/>
    <w:rsid w:val="00C04AEA"/>
    <w:rsid w:val="00C056C3"/>
    <w:rsid w:val="00C06602"/>
    <w:rsid w:val="00C06DA4"/>
    <w:rsid w:val="00C07CD9"/>
    <w:rsid w:val="00C10D19"/>
    <w:rsid w:val="00C10E7F"/>
    <w:rsid w:val="00C11241"/>
    <w:rsid w:val="00C1136B"/>
    <w:rsid w:val="00C116AA"/>
    <w:rsid w:val="00C14A6A"/>
    <w:rsid w:val="00C16FFB"/>
    <w:rsid w:val="00C17858"/>
    <w:rsid w:val="00C17CFA"/>
    <w:rsid w:val="00C20155"/>
    <w:rsid w:val="00C20739"/>
    <w:rsid w:val="00C2083E"/>
    <w:rsid w:val="00C2201B"/>
    <w:rsid w:val="00C220D3"/>
    <w:rsid w:val="00C22BAC"/>
    <w:rsid w:val="00C249EE"/>
    <w:rsid w:val="00C25390"/>
    <w:rsid w:val="00C26745"/>
    <w:rsid w:val="00C26BC3"/>
    <w:rsid w:val="00C26DA1"/>
    <w:rsid w:val="00C30609"/>
    <w:rsid w:val="00C30CA8"/>
    <w:rsid w:val="00C30FA4"/>
    <w:rsid w:val="00C310B1"/>
    <w:rsid w:val="00C31249"/>
    <w:rsid w:val="00C31DF1"/>
    <w:rsid w:val="00C3355E"/>
    <w:rsid w:val="00C33624"/>
    <w:rsid w:val="00C34326"/>
    <w:rsid w:val="00C3480C"/>
    <w:rsid w:val="00C352BB"/>
    <w:rsid w:val="00C36813"/>
    <w:rsid w:val="00C37507"/>
    <w:rsid w:val="00C37C14"/>
    <w:rsid w:val="00C40340"/>
    <w:rsid w:val="00C40968"/>
    <w:rsid w:val="00C40E6F"/>
    <w:rsid w:val="00C4352F"/>
    <w:rsid w:val="00C4361E"/>
    <w:rsid w:val="00C43D9E"/>
    <w:rsid w:val="00C454C8"/>
    <w:rsid w:val="00C45505"/>
    <w:rsid w:val="00C461B6"/>
    <w:rsid w:val="00C4740D"/>
    <w:rsid w:val="00C47DF2"/>
    <w:rsid w:val="00C5095F"/>
    <w:rsid w:val="00C50CD8"/>
    <w:rsid w:val="00C524A5"/>
    <w:rsid w:val="00C53BD3"/>
    <w:rsid w:val="00C554D7"/>
    <w:rsid w:val="00C5665E"/>
    <w:rsid w:val="00C61BD0"/>
    <w:rsid w:val="00C61F86"/>
    <w:rsid w:val="00C62802"/>
    <w:rsid w:val="00C63DE7"/>
    <w:rsid w:val="00C64144"/>
    <w:rsid w:val="00C64EBC"/>
    <w:rsid w:val="00C652AC"/>
    <w:rsid w:val="00C6554E"/>
    <w:rsid w:val="00C6695C"/>
    <w:rsid w:val="00C66DEC"/>
    <w:rsid w:val="00C671E3"/>
    <w:rsid w:val="00C700A1"/>
    <w:rsid w:val="00C704A0"/>
    <w:rsid w:val="00C70785"/>
    <w:rsid w:val="00C71294"/>
    <w:rsid w:val="00C7145D"/>
    <w:rsid w:val="00C725BD"/>
    <w:rsid w:val="00C73431"/>
    <w:rsid w:val="00C73694"/>
    <w:rsid w:val="00C763E6"/>
    <w:rsid w:val="00C76A7F"/>
    <w:rsid w:val="00C80A28"/>
    <w:rsid w:val="00C80B51"/>
    <w:rsid w:val="00C80B84"/>
    <w:rsid w:val="00C80FA8"/>
    <w:rsid w:val="00C81BD7"/>
    <w:rsid w:val="00C82381"/>
    <w:rsid w:val="00C83577"/>
    <w:rsid w:val="00C84365"/>
    <w:rsid w:val="00C86A01"/>
    <w:rsid w:val="00C86E22"/>
    <w:rsid w:val="00C90215"/>
    <w:rsid w:val="00C91FCB"/>
    <w:rsid w:val="00C927CC"/>
    <w:rsid w:val="00C92A7E"/>
    <w:rsid w:val="00C93700"/>
    <w:rsid w:val="00C9399C"/>
    <w:rsid w:val="00C93D0E"/>
    <w:rsid w:val="00C940D2"/>
    <w:rsid w:val="00C94201"/>
    <w:rsid w:val="00C943F8"/>
    <w:rsid w:val="00C95ED6"/>
    <w:rsid w:val="00C96B43"/>
    <w:rsid w:val="00C97465"/>
    <w:rsid w:val="00CA098E"/>
    <w:rsid w:val="00CA20E7"/>
    <w:rsid w:val="00CA3352"/>
    <w:rsid w:val="00CA40B8"/>
    <w:rsid w:val="00CA4B1D"/>
    <w:rsid w:val="00CA5057"/>
    <w:rsid w:val="00CA5464"/>
    <w:rsid w:val="00CA7931"/>
    <w:rsid w:val="00CA7A1C"/>
    <w:rsid w:val="00CB05CB"/>
    <w:rsid w:val="00CB144D"/>
    <w:rsid w:val="00CB166C"/>
    <w:rsid w:val="00CB1703"/>
    <w:rsid w:val="00CB1866"/>
    <w:rsid w:val="00CB1A74"/>
    <w:rsid w:val="00CB1DA8"/>
    <w:rsid w:val="00CB263C"/>
    <w:rsid w:val="00CB282D"/>
    <w:rsid w:val="00CB44FD"/>
    <w:rsid w:val="00CB48BB"/>
    <w:rsid w:val="00CB4D4E"/>
    <w:rsid w:val="00CB5C01"/>
    <w:rsid w:val="00CB5F63"/>
    <w:rsid w:val="00CB6106"/>
    <w:rsid w:val="00CB7D7F"/>
    <w:rsid w:val="00CC06A2"/>
    <w:rsid w:val="00CC0720"/>
    <w:rsid w:val="00CC0A05"/>
    <w:rsid w:val="00CC2449"/>
    <w:rsid w:val="00CC26A6"/>
    <w:rsid w:val="00CC2ABE"/>
    <w:rsid w:val="00CC4CB1"/>
    <w:rsid w:val="00CC5086"/>
    <w:rsid w:val="00CC59D4"/>
    <w:rsid w:val="00CC6138"/>
    <w:rsid w:val="00CC6643"/>
    <w:rsid w:val="00CC6C23"/>
    <w:rsid w:val="00CC7AA4"/>
    <w:rsid w:val="00CD0D4D"/>
    <w:rsid w:val="00CD128F"/>
    <w:rsid w:val="00CD33D1"/>
    <w:rsid w:val="00CD3E40"/>
    <w:rsid w:val="00CE0D19"/>
    <w:rsid w:val="00CE271C"/>
    <w:rsid w:val="00CE60BF"/>
    <w:rsid w:val="00CE6EAE"/>
    <w:rsid w:val="00CE7088"/>
    <w:rsid w:val="00CF155B"/>
    <w:rsid w:val="00CF1935"/>
    <w:rsid w:val="00CF2A8F"/>
    <w:rsid w:val="00CF2D6E"/>
    <w:rsid w:val="00CF30D2"/>
    <w:rsid w:val="00CF351E"/>
    <w:rsid w:val="00CF3539"/>
    <w:rsid w:val="00CF41EE"/>
    <w:rsid w:val="00CF4C56"/>
    <w:rsid w:val="00CF69F5"/>
    <w:rsid w:val="00CF6B5A"/>
    <w:rsid w:val="00CF6E0B"/>
    <w:rsid w:val="00CF7136"/>
    <w:rsid w:val="00D00B51"/>
    <w:rsid w:val="00D00F8E"/>
    <w:rsid w:val="00D01609"/>
    <w:rsid w:val="00D01CBA"/>
    <w:rsid w:val="00D03F41"/>
    <w:rsid w:val="00D04E96"/>
    <w:rsid w:val="00D0504A"/>
    <w:rsid w:val="00D06004"/>
    <w:rsid w:val="00D06124"/>
    <w:rsid w:val="00D063B8"/>
    <w:rsid w:val="00D07E6D"/>
    <w:rsid w:val="00D0A5AE"/>
    <w:rsid w:val="00D1057C"/>
    <w:rsid w:val="00D10EEE"/>
    <w:rsid w:val="00D110D5"/>
    <w:rsid w:val="00D12733"/>
    <w:rsid w:val="00D13851"/>
    <w:rsid w:val="00D13FB7"/>
    <w:rsid w:val="00D14C7B"/>
    <w:rsid w:val="00D20C13"/>
    <w:rsid w:val="00D22696"/>
    <w:rsid w:val="00D22991"/>
    <w:rsid w:val="00D235B6"/>
    <w:rsid w:val="00D23EF0"/>
    <w:rsid w:val="00D245AE"/>
    <w:rsid w:val="00D26387"/>
    <w:rsid w:val="00D26EB5"/>
    <w:rsid w:val="00D27914"/>
    <w:rsid w:val="00D30621"/>
    <w:rsid w:val="00D32631"/>
    <w:rsid w:val="00D32A19"/>
    <w:rsid w:val="00D32DD3"/>
    <w:rsid w:val="00D33105"/>
    <w:rsid w:val="00D33EC6"/>
    <w:rsid w:val="00D34927"/>
    <w:rsid w:val="00D353D4"/>
    <w:rsid w:val="00D36152"/>
    <w:rsid w:val="00D374F2"/>
    <w:rsid w:val="00D40486"/>
    <w:rsid w:val="00D40A10"/>
    <w:rsid w:val="00D41555"/>
    <w:rsid w:val="00D4188B"/>
    <w:rsid w:val="00D42233"/>
    <w:rsid w:val="00D42C48"/>
    <w:rsid w:val="00D4355D"/>
    <w:rsid w:val="00D43CC7"/>
    <w:rsid w:val="00D4577A"/>
    <w:rsid w:val="00D46CC5"/>
    <w:rsid w:val="00D46D5D"/>
    <w:rsid w:val="00D50107"/>
    <w:rsid w:val="00D5020D"/>
    <w:rsid w:val="00D5029D"/>
    <w:rsid w:val="00D5056C"/>
    <w:rsid w:val="00D507E7"/>
    <w:rsid w:val="00D50822"/>
    <w:rsid w:val="00D51B7B"/>
    <w:rsid w:val="00D535DA"/>
    <w:rsid w:val="00D53903"/>
    <w:rsid w:val="00D53B02"/>
    <w:rsid w:val="00D54341"/>
    <w:rsid w:val="00D55243"/>
    <w:rsid w:val="00D55B84"/>
    <w:rsid w:val="00D55CB9"/>
    <w:rsid w:val="00D55F19"/>
    <w:rsid w:val="00D56103"/>
    <w:rsid w:val="00D564B8"/>
    <w:rsid w:val="00D600FE"/>
    <w:rsid w:val="00D60249"/>
    <w:rsid w:val="00D6118F"/>
    <w:rsid w:val="00D61E4C"/>
    <w:rsid w:val="00D621EC"/>
    <w:rsid w:val="00D63856"/>
    <w:rsid w:val="00D63F6C"/>
    <w:rsid w:val="00D6420B"/>
    <w:rsid w:val="00D64330"/>
    <w:rsid w:val="00D65CDF"/>
    <w:rsid w:val="00D66FA6"/>
    <w:rsid w:val="00D672C2"/>
    <w:rsid w:val="00D67BA7"/>
    <w:rsid w:val="00D70922"/>
    <w:rsid w:val="00D711BC"/>
    <w:rsid w:val="00D71794"/>
    <w:rsid w:val="00D71826"/>
    <w:rsid w:val="00D71D84"/>
    <w:rsid w:val="00D72445"/>
    <w:rsid w:val="00D72AC1"/>
    <w:rsid w:val="00D72C55"/>
    <w:rsid w:val="00D72DF4"/>
    <w:rsid w:val="00D73035"/>
    <w:rsid w:val="00D73687"/>
    <w:rsid w:val="00D737CE"/>
    <w:rsid w:val="00D7493C"/>
    <w:rsid w:val="00D75C1B"/>
    <w:rsid w:val="00D76372"/>
    <w:rsid w:val="00D777BE"/>
    <w:rsid w:val="00D77F9C"/>
    <w:rsid w:val="00D80C87"/>
    <w:rsid w:val="00D81A4B"/>
    <w:rsid w:val="00D81F2F"/>
    <w:rsid w:val="00D822F0"/>
    <w:rsid w:val="00D82C84"/>
    <w:rsid w:val="00D837F5"/>
    <w:rsid w:val="00D843FA"/>
    <w:rsid w:val="00D85FA3"/>
    <w:rsid w:val="00D869EF"/>
    <w:rsid w:val="00D87887"/>
    <w:rsid w:val="00D87E14"/>
    <w:rsid w:val="00D87FF4"/>
    <w:rsid w:val="00D917B6"/>
    <w:rsid w:val="00D917E0"/>
    <w:rsid w:val="00D91DAF"/>
    <w:rsid w:val="00D921FD"/>
    <w:rsid w:val="00D92DF2"/>
    <w:rsid w:val="00D92FC3"/>
    <w:rsid w:val="00D94EC2"/>
    <w:rsid w:val="00D95676"/>
    <w:rsid w:val="00D956AE"/>
    <w:rsid w:val="00D96DFF"/>
    <w:rsid w:val="00D96E5C"/>
    <w:rsid w:val="00D96F4D"/>
    <w:rsid w:val="00D9750F"/>
    <w:rsid w:val="00DA043C"/>
    <w:rsid w:val="00DA18EC"/>
    <w:rsid w:val="00DA3538"/>
    <w:rsid w:val="00DA3B74"/>
    <w:rsid w:val="00DA5497"/>
    <w:rsid w:val="00DA56C4"/>
    <w:rsid w:val="00DA5ED0"/>
    <w:rsid w:val="00DA67CD"/>
    <w:rsid w:val="00DA68F0"/>
    <w:rsid w:val="00DA6E38"/>
    <w:rsid w:val="00DA6F56"/>
    <w:rsid w:val="00DB2F25"/>
    <w:rsid w:val="00DB4023"/>
    <w:rsid w:val="00DB572D"/>
    <w:rsid w:val="00DB6583"/>
    <w:rsid w:val="00DB7EFE"/>
    <w:rsid w:val="00DC096F"/>
    <w:rsid w:val="00DC0BBC"/>
    <w:rsid w:val="00DC18E7"/>
    <w:rsid w:val="00DC28D7"/>
    <w:rsid w:val="00DC2DAB"/>
    <w:rsid w:val="00DC2E14"/>
    <w:rsid w:val="00DC4095"/>
    <w:rsid w:val="00DC4176"/>
    <w:rsid w:val="00DC48B6"/>
    <w:rsid w:val="00DC5580"/>
    <w:rsid w:val="00DC55C2"/>
    <w:rsid w:val="00DC5BAB"/>
    <w:rsid w:val="00DC6DC6"/>
    <w:rsid w:val="00DC739C"/>
    <w:rsid w:val="00DD14CD"/>
    <w:rsid w:val="00DD2B20"/>
    <w:rsid w:val="00DD34F3"/>
    <w:rsid w:val="00DD3E26"/>
    <w:rsid w:val="00DD53B0"/>
    <w:rsid w:val="00DD55EA"/>
    <w:rsid w:val="00DD76E6"/>
    <w:rsid w:val="00DD76EA"/>
    <w:rsid w:val="00DD7D76"/>
    <w:rsid w:val="00DE00FC"/>
    <w:rsid w:val="00DE1689"/>
    <w:rsid w:val="00DE2140"/>
    <w:rsid w:val="00DE3A43"/>
    <w:rsid w:val="00DE48AB"/>
    <w:rsid w:val="00DE4C0D"/>
    <w:rsid w:val="00DE4FDB"/>
    <w:rsid w:val="00DE560B"/>
    <w:rsid w:val="00DE560E"/>
    <w:rsid w:val="00DE7C91"/>
    <w:rsid w:val="00DF1523"/>
    <w:rsid w:val="00DF1B1F"/>
    <w:rsid w:val="00DF1DB7"/>
    <w:rsid w:val="00DF1FE5"/>
    <w:rsid w:val="00DF2439"/>
    <w:rsid w:val="00DF4C29"/>
    <w:rsid w:val="00DF5012"/>
    <w:rsid w:val="00DF51D5"/>
    <w:rsid w:val="00DF5662"/>
    <w:rsid w:val="00DF5A48"/>
    <w:rsid w:val="00DF5DCF"/>
    <w:rsid w:val="00DF5E51"/>
    <w:rsid w:val="00DF6F4C"/>
    <w:rsid w:val="00E00647"/>
    <w:rsid w:val="00E0111E"/>
    <w:rsid w:val="00E01BAB"/>
    <w:rsid w:val="00E02C7F"/>
    <w:rsid w:val="00E03142"/>
    <w:rsid w:val="00E044E1"/>
    <w:rsid w:val="00E0686F"/>
    <w:rsid w:val="00E06D47"/>
    <w:rsid w:val="00E06F3A"/>
    <w:rsid w:val="00E078A6"/>
    <w:rsid w:val="00E1042D"/>
    <w:rsid w:val="00E1060B"/>
    <w:rsid w:val="00E113DE"/>
    <w:rsid w:val="00E116BE"/>
    <w:rsid w:val="00E12A28"/>
    <w:rsid w:val="00E13409"/>
    <w:rsid w:val="00E13456"/>
    <w:rsid w:val="00E136A7"/>
    <w:rsid w:val="00E14144"/>
    <w:rsid w:val="00E14DF5"/>
    <w:rsid w:val="00E15FC1"/>
    <w:rsid w:val="00E170D8"/>
    <w:rsid w:val="00E1717E"/>
    <w:rsid w:val="00E20D6F"/>
    <w:rsid w:val="00E21946"/>
    <w:rsid w:val="00E2209B"/>
    <w:rsid w:val="00E222D5"/>
    <w:rsid w:val="00E22921"/>
    <w:rsid w:val="00E244BC"/>
    <w:rsid w:val="00E24781"/>
    <w:rsid w:val="00E24BD3"/>
    <w:rsid w:val="00E25268"/>
    <w:rsid w:val="00E255A7"/>
    <w:rsid w:val="00E25C26"/>
    <w:rsid w:val="00E26143"/>
    <w:rsid w:val="00E26D93"/>
    <w:rsid w:val="00E27CCF"/>
    <w:rsid w:val="00E30C23"/>
    <w:rsid w:val="00E3225E"/>
    <w:rsid w:val="00E3256E"/>
    <w:rsid w:val="00E32E0D"/>
    <w:rsid w:val="00E33FE8"/>
    <w:rsid w:val="00E347DD"/>
    <w:rsid w:val="00E35AD5"/>
    <w:rsid w:val="00E35E01"/>
    <w:rsid w:val="00E36A5C"/>
    <w:rsid w:val="00E36C1A"/>
    <w:rsid w:val="00E37E19"/>
    <w:rsid w:val="00E40567"/>
    <w:rsid w:val="00E40BAF"/>
    <w:rsid w:val="00E41650"/>
    <w:rsid w:val="00E41902"/>
    <w:rsid w:val="00E4217B"/>
    <w:rsid w:val="00E429AD"/>
    <w:rsid w:val="00E42A08"/>
    <w:rsid w:val="00E42E7F"/>
    <w:rsid w:val="00E44593"/>
    <w:rsid w:val="00E44950"/>
    <w:rsid w:val="00E44C43"/>
    <w:rsid w:val="00E45094"/>
    <w:rsid w:val="00E459C0"/>
    <w:rsid w:val="00E46182"/>
    <w:rsid w:val="00E501CB"/>
    <w:rsid w:val="00E503CE"/>
    <w:rsid w:val="00E504D1"/>
    <w:rsid w:val="00E50820"/>
    <w:rsid w:val="00E50EF3"/>
    <w:rsid w:val="00E5112B"/>
    <w:rsid w:val="00E51289"/>
    <w:rsid w:val="00E52A9C"/>
    <w:rsid w:val="00E52B1C"/>
    <w:rsid w:val="00E52B5F"/>
    <w:rsid w:val="00E549E5"/>
    <w:rsid w:val="00E55B72"/>
    <w:rsid w:val="00E5675D"/>
    <w:rsid w:val="00E60AA4"/>
    <w:rsid w:val="00E60E45"/>
    <w:rsid w:val="00E6161B"/>
    <w:rsid w:val="00E61967"/>
    <w:rsid w:val="00E61EB7"/>
    <w:rsid w:val="00E62F28"/>
    <w:rsid w:val="00E64504"/>
    <w:rsid w:val="00E64F61"/>
    <w:rsid w:val="00E6552D"/>
    <w:rsid w:val="00E66E51"/>
    <w:rsid w:val="00E70312"/>
    <w:rsid w:val="00E7035A"/>
    <w:rsid w:val="00E70F7E"/>
    <w:rsid w:val="00E7113C"/>
    <w:rsid w:val="00E726D8"/>
    <w:rsid w:val="00E72824"/>
    <w:rsid w:val="00E731B2"/>
    <w:rsid w:val="00E745E8"/>
    <w:rsid w:val="00E76440"/>
    <w:rsid w:val="00E775E1"/>
    <w:rsid w:val="00E77CFE"/>
    <w:rsid w:val="00E805FB"/>
    <w:rsid w:val="00E815B3"/>
    <w:rsid w:val="00E8369B"/>
    <w:rsid w:val="00E83A9B"/>
    <w:rsid w:val="00E846ED"/>
    <w:rsid w:val="00E849E0"/>
    <w:rsid w:val="00E85478"/>
    <w:rsid w:val="00E85A7B"/>
    <w:rsid w:val="00E87031"/>
    <w:rsid w:val="00E872C6"/>
    <w:rsid w:val="00E90B22"/>
    <w:rsid w:val="00E90F96"/>
    <w:rsid w:val="00E91747"/>
    <w:rsid w:val="00E91938"/>
    <w:rsid w:val="00E91C46"/>
    <w:rsid w:val="00E940DE"/>
    <w:rsid w:val="00E9461D"/>
    <w:rsid w:val="00E9582F"/>
    <w:rsid w:val="00E96855"/>
    <w:rsid w:val="00E96AE9"/>
    <w:rsid w:val="00E96CF5"/>
    <w:rsid w:val="00E97F99"/>
    <w:rsid w:val="00EA1947"/>
    <w:rsid w:val="00EA2A33"/>
    <w:rsid w:val="00EA316B"/>
    <w:rsid w:val="00EA3E08"/>
    <w:rsid w:val="00EA53FD"/>
    <w:rsid w:val="00EA5C19"/>
    <w:rsid w:val="00EA6245"/>
    <w:rsid w:val="00EA637B"/>
    <w:rsid w:val="00EA6BE0"/>
    <w:rsid w:val="00EA798D"/>
    <w:rsid w:val="00EB0AB1"/>
    <w:rsid w:val="00EB1B4D"/>
    <w:rsid w:val="00EB21B7"/>
    <w:rsid w:val="00EB3480"/>
    <w:rsid w:val="00EB3E17"/>
    <w:rsid w:val="00EB4477"/>
    <w:rsid w:val="00EB5A9B"/>
    <w:rsid w:val="00EB652C"/>
    <w:rsid w:val="00EB7362"/>
    <w:rsid w:val="00EC0BFB"/>
    <w:rsid w:val="00EC0FCC"/>
    <w:rsid w:val="00EC15CA"/>
    <w:rsid w:val="00EC1DC7"/>
    <w:rsid w:val="00EC2CD2"/>
    <w:rsid w:val="00EC2DC3"/>
    <w:rsid w:val="00EC3109"/>
    <w:rsid w:val="00EC3366"/>
    <w:rsid w:val="00EC4739"/>
    <w:rsid w:val="00EC5916"/>
    <w:rsid w:val="00EC5F85"/>
    <w:rsid w:val="00EC6223"/>
    <w:rsid w:val="00EC64A2"/>
    <w:rsid w:val="00EC6778"/>
    <w:rsid w:val="00EC6A13"/>
    <w:rsid w:val="00ED1B72"/>
    <w:rsid w:val="00ED1E94"/>
    <w:rsid w:val="00ED37E5"/>
    <w:rsid w:val="00ED422F"/>
    <w:rsid w:val="00ED440D"/>
    <w:rsid w:val="00ED4F0A"/>
    <w:rsid w:val="00ED5E70"/>
    <w:rsid w:val="00ED6B01"/>
    <w:rsid w:val="00ED7917"/>
    <w:rsid w:val="00EE0CB0"/>
    <w:rsid w:val="00EE0E05"/>
    <w:rsid w:val="00EE271A"/>
    <w:rsid w:val="00EE3D3A"/>
    <w:rsid w:val="00EE5330"/>
    <w:rsid w:val="00EE554C"/>
    <w:rsid w:val="00EE5AF8"/>
    <w:rsid w:val="00EE6130"/>
    <w:rsid w:val="00EE66E0"/>
    <w:rsid w:val="00EE7620"/>
    <w:rsid w:val="00EF04F0"/>
    <w:rsid w:val="00EF0CE2"/>
    <w:rsid w:val="00EF20D4"/>
    <w:rsid w:val="00EF257A"/>
    <w:rsid w:val="00EF4043"/>
    <w:rsid w:val="00EF6874"/>
    <w:rsid w:val="00EF6BD8"/>
    <w:rsid w:val="00EF6F87"/>
    <w:rsid w:val="00F0033A"/>
    <w:rsid w:val="00F00737"/>
    <w:rsid w:val="00F01F50"/>
    <w:rsid w:val="00F0277F"/>
    <w:rsid w:val="00F03753"/>
    <w:rsid w:val="00F03B50"/>
    <w:rsid w:val="00F04310"/>
    <w:rsid w:val="00F054C9"/>
    <w:rsid w:val="00F05768"/>
    <w:rsid w:val="00F06742"/>
    <w:rsid w:val="00F06C3F"/>
    <w:rsid w:val="00F06E6D"/>
    <w:rsid w:val="00F0739C"/>
    <w:rsid w:val="00F07DAE"/>
    <w:rsid w:val="00F1074F"/>
    <w:rsid w:val="00F108C7"/>
    <w:rsid w:val="00F10A6C"/>
    <w:rsid w:val="00F10E87"/>
    <w:rsid w:val="00F11DC3"/>
    <w:rsid w:val="00F11E31"/>
    <w:rsid w:val="00F122CE"/>
    <w:rsid w:val="00F12F1B"/>
    <w:rsid w:val="00F1361E"/>
    <w:rsid w:val="00F1449E"/>
    <w:rsid w:val="00F148C1"/>
    <w:rsid w:val="00F14D7B"/>
    <w:rsid w:val="00F16B2E"/>
    <w:rsid w:val="00F20027"/>
    <w:rsid w:val="00F202E0"/>
    <w:rsid w:val="00F203ED"/>
    <w:rsid w:val="00F21600"/>
    <w:rsid w:val="00F21CA7"/>
    <w:rsid w:val="00F21D38"/>
    <w:rsid w:val="00F21E22"/>
    <w:rsid w:val="00F22360"/>
    <w:rsid w:val="00F228EC"/>
    <w:rsid w:val="00F258CD"/>
    <w:rsid w:val="00F25920"/>
    <w:rsid w:val="00F25F42"/>
    <w:rsid w:val="00F26BA7"/>
    <w:rsid w:val="00F26DE8"/>
    <w:rsid w:val="00F27FF4"/>
    <w:rsid w:val="00F3104B"/>
    <w:rsid w:val="00F31756"/>
    <w:rsid w:val="00F320AC"/>
    <w:rsid w:val="00F32677"/>
    <w:rsid w:val="00F32ADA"/>
    <w:rsid w:val="00F32AEB"/>
    <w:rsid w:val="00F33846"/>
    <w:rsid w:val="00F33B2F"/>
    <w:rsid w:val="00F3495F"/>
    <w:rsid w:val="00F34A2F"/>
    <w:rsid w:val="00F3518D"/>
    <w:rsid w:val="00F351CB"/>
    <w:rsid w:val="00F362BB"/>
    <w:rsid w:val="00F36684"/>
    <w:rsid w:val="00F3696C"/>
    <w:rsid w:val="00F36B0A"/>
    <w:rsid w:val="00F41539"/>
    <w:rsid w:val="00F41CEE"/>
    <w:rsid w:val="00F4304E"/>
    <w:rsid w:val="00F435F2"/>
    <w:rsid w:val="00F455D5"/>
    <w:rsid w:val="00F46E25"/>
    <w:rsid w:val="00F476EF"/>
    <w:rsid w:val="00F47B13"/>
    <w:rsid w:val="00F500E0"/>
    <w:rsid w:val="00F501C0"/>
    <w:rsid w:val="00F50CA4"/>
    <w:rsid w:val="00F50F9A"/>
    <w:rsid w:val="00F519EF"/>
    <w:rsid w:val="00F535CA"/>
    <w:rsid w:val="00F53634"/>
    <w:rsid w:val="00F54244"/>
    <w:rsid w:val="00F544AA"/>
    <w:rsid w:val="00F557D4"/>
    <w:rsid w:val="00F559EC"/>
    <w:rsid w:val="00F55B79"/>
    <w:rsid w:val="00F563F0"/>
    <w:rsid w:val="00F56A0F"/>
    <w:rsid w:val="00F5746F"/>
    <w:rsid w:val="00F57500"/>
    <w:rsid w:val="00F57517"/>
    <w:rsid w:val="00F5784E"/>
    <w:rsid w:val="00F5796C"/>
    <w:rsid w:val="00F57AEB"/>
    <w:rsid w:val="00F6076E"/>
    <w:rsid w:val="00F61233"/>
    <w:rsid w:val="00F61C65"/>
    <w:rsid w:val="00F61F59"/>
    <w:rsid w:val="00F637CA"/>
    <w:rsid w:val="00F644FE"/>
    <w:rsid w:val="00F64EF3"/>
    <w:rsid w:val="00F65DC5"/>
    <w:rsid w:val="00F66224"/>
    <w:rsid w:val="00F66807"/>
    <w:rsid w:val="00F66D51"/>
    <w:rsid w:val="00F67398"/>
    <w:rsid w:val="00F679C8"/>
    <w:rsid w:val="00F72DFC"/>
    <w:rsid w:val="00F73C0A"/>
    <w:rsid w:val="00F73E96"/>
    <w:rsid w:val="00F74965"/>
    <w:rsid w:val="00F74A4A"/>
    <w:rsid w:val="00F75DC6"/>
    <w:rsid w:val="00F75F54"/>
    <w:rsid w:val="00F76E05"/>
    <w:rsid w:val="00F7752F"/>
    <w:rsid w:val="00F802CE"/>
    <w:rsid w:val="00F808D1"/>
    <w:rsid w:val="00F8201A"/>
    <w:rsid w:val="00F824C8"/>
    <w:rsid w:val="00F83342"/>
    <w:rsid w:val="00F83811"/>
    <w:rsid w:val="00F839EC"/>
    <w:rsid w:val="00F84383"/>
    <w:rsid w:val="00F857F2"/>
    <w:rsid w:val="00F878D6"/>
    <w:rsid w:val="00F87B09"/>
    <w:rsid w:val="00F909A6"/>
    <w:rsid w:val="00F910AD"/>
    <w:rsid w:val="00F9247C"/>
    <w:rsid w:val="00F9257C"/>
    <w:rsid w:val="00F93C5F"/>
    <w:rsid w:val="00F9404C"/>
    <w:rsid w:val="00F9496C"/>
    <w:rsid w:val="00F94EA6"/>
    <w:rsid w:val="00F95205"/>
    <w:rsid w:val="00F96D4C"/>
    <w:rsid w:val="00F96DA6"/>
    <w:rsid w:val="00F970FC"/>
    <w:rsid w:val="00F97379"/>
    <w:rsid w:val="00F97EDB"/>
    <w:rsid w:val="00FA156C"/>
    <w:rsid w:val="00FA21AB"/>
    <w:rsid w:val="00FA39B8"/>
    <w:rsid w:val="00FA3BB8"/>
    <w:rsid w:val="00FA5A34"/>
    <w:rsid w:val="00FA6224"/>
    <w:rsid w:val="00FA62BF"/>
    <w:rsid w:val="00FA65A5"/>
    <w:rsid w:val="00FA6BDA"/>
    <w:rsid w:val="00FA7205"/>
    <w:rsid w:val="00FA727D"/>
    <w:rsid w:val="00FB054B"/>
    <w:rsid w:val="00FB05CB"/>
    <w:rsid w:val="00FB32D7"/>
    <w:rsid w:val="00FB456D"/>
    <w:rsid w:val="00FB472A"/>
    <w:rsid w:val="00FB610F"/>
    <w:rsid w:val="00FB6FA5"/>
    <w:rsid w:val="00FB74B9"/>
    <w:rsid w:val="00FC0A03"/>
    <w:rsid w:val="00FC0D06"/>
    <w:rsid w:val="00FC10CF"/>
    <w:rsid w:val="00FC1911"/>
    <w:rsid w:val="00FC34D1"/>
    <w:rsid w:val="00FC3966"/>
    <w:rsid w:val="00FD0615"/>
    <w:rsid w:val="00FD1F84"/>
    <w:rsid w:val="00FD2639"/>
    <w:rsid w:val="00FD4356"/>
    <w:rsid w:val="00FD47B7"/>
    <w:rsid w:val="00FD5C92"/>
    <w:rsid w:val="00FD654D"/>
    <w:rsid w:val="00FD669E"/>
    <w:rsid w:val="00FD6A99"/>
    <w:rsid w:val="00FE098A"/>
    <w:rsid w:val="00FE208F"/>
    <w:rsid w:val="00FE2BC4"/>
    <w:rsid w:val="00FE541D"/>
    <w:rsid w:val="00FE6414"/>
    <w:rsid w:val="00FE72BB"/>
    <w:rsid w:val="00FE7719"/>
    <w:rsid w:val="00FE78AE"/>
    <w:rsid w:val="00FE7E29"/>
    <w:rsid w:val="00FF0186"/>
    <w:rsid w:val="00FF1CA4"/>
    <w:rsid w:val="00FF1D46"/>
    <w:rsid w:val="00FF1F53"/>
    <w:rsid w:val="00FF21A7"/>
    <w:rsid w:val="00FF2A67"/>
    <w:rsid w:val="00FF316B"/>
    <w:rsid w:val="00FF3A57"/>
    <w:rsid w:val="00FF4CD2"/>
    <w:rsid w:val="00FF5167"/>
    <w:rsid w:val="00FF568F"/>
    <w:rsid w:val="00FF7DAE"/>
    <w:rsid w:val="0114EEDE"/>
    <w:rsid w:val="01185332"/>
    <w:rsid w:val="0198A393"/>
    <w:rsid w:val="01BFC928"/>
    <w:rsid w:val="027FD2A8"/>
    <w:rsid w:val="03AFC053"/>
    <w:rsid w:val="04D685F1"/>
    <w:rsid w:val="0538650D"/>
    <w:rsid w:val="053D707F"/>
    <w:rsid w:val="06080A3A"/>
    <w:rsid w:val="060E6C32"/>
    <w:rsid w:val="0619366A"/>
    <w:rsid w:val="068DD8A7"/>
    <w:rsid w:val="080F940C"/>
    <w:rsid w:val="08386F69"/>
    <w:rsid w:val="08C22B8B"/>
    <w:rsid w:val="097A37E9"/>
    <w:rsid w:val="0A37BC3C"/>
    <w:rsid w:val="0A909115"/>
    <w:rsid w:val="0AA60D1B"/>
    <w:rsid w:val="0ADF5479"/>
    <w:rsid w:val="0AE80AD1"/>
    <w:rsid w:val="0B929071"/>
    <w:rsid w:val="0BD6D49A"/>
    <w:rsid w:val="0C337BAB"/>
    <w:rsid w:val="0CDB40C4"/>
    <w:rsid w:val="0CE499A6"/>
    <w:rsid w:val="0D4376F2"/>
    <w:rsid w:val="0D46C6B2"/>
    <w:rsid w:val="0D6028E1"/>
    <w:rsid w:val="0DA1DE15"/>
    <w:rsid w:val="0E833484"/>
    <w:rsid w:val="0F3182AA"/>
    <w:rsid w:val="0F8F4247"/>
    <w:rsid w:val="105B4500"/>
    <w:rsid w:val="1069DCDD"/>
    <w:rsid w:val="1084A9B8"/>
    <w:rsid w:val="10CC308C"/>
    <w:rsid w:val="11154E9F"/>
    <w:rsid w:val="1131DB5E"/>
    <w:rsid w:val="1177A484"/>
    <w:rsid w:val="11A95142"/>
    <w:rsid w:val="11C5F77C"/>
    <w:rsid w:val="11E8BA7D"/>
    <w:rsid w:val="1242B898"/>
    <w:rsid w:val="1242CBC6"/>
    <w:rsid w:val="12B11F00"/>
    <w:rsid w:val="1320A952"/>
    <w:rsid w:val="133ADF55"/>
    <w:rsid w:val="145F3203"/>
    <w:rsid w:val="147AB72C"/>
    <w:rsid w:val="14AA44A7"/>
    <w:rsid w:val="14BFA3C6"/>
    <w:rsid w:val="14E3CCA9"/>
    <w:rsid w:val="154FFE47"/>
    <w:rsid w:val="1699689F"/>
    <w:rsid w:val="16DC82B5"/>
    <w:rsid w:val="16E29AAC"/>
    <w:rsid w:val="17ECC9AD"/>
    <w:rsid w:val="1817BB61"/>
    <w:rsid w:val="18BB5C78"/>
    <w:rsid w:val="1973DE9F"/>
    <w:rsid w:val="19A5D298"/>
    <w:rsid w:val="19C8322B"/>
    <w:rsid w:val="1AE16973"/>
    <w:rsid w:val="1AE611EA"/>
    <w:rsid w:val="1AE7B141"/>
    <w:rsid w:val="1B36CE27"/>
    <w:rsid w:val="1B381B38"/>
    <w:rsid w:val="1B4ABB39"/>
    <w:rsid w:val="1C511B8B"/>
    <w:rsid w:val="1C81E24B"/>
    <w:rsid w:val="1D485FE5"/>
    <w:rsid w:val="1D4BC439"/>
    <w:rsid w:val="1D522C2B"/>
    <w:rsid w:val="1EEF82F6"/>
    <w:rsid w:val="1F1647F4"/>
    <w:rsid w:val="1F7955F8"/>
    <w:rsid w:val="1FCC9EB1"/>
    <w:rsid w:val="1FE9AE20"/>
    <w:rsid w:val="1FF2CA47"/>
    <w:rsid w:val="20272288"/>
    <w:rsid w:val="2082C344"/>
    <w:rsid w:val="20DCA8EC"/>
    <w:rsid w:val="20F0D96C"/>
    <w:rsid w:val="2111A855"/>
    <w:rsid w:val="2112F7F5"/>
    <w:rsid w:val="21248CAE"/>
    <w:rsid w:val="2141FC09"/>
    <w:rsid w:val="222F8B95"/>
    <w:rsid w:val="22B7BFCE"/>
    <w:rsid w:val="22FFECBB"/>
    <w:rsid w:val="2388CF66"/>
    <w:rsid w:val="23BCACDB"/>
    <w:rsid w:val="23BF8EEF"/>
    <w:rsid w:val="23F1FBC8"/>
    <w:rsid w:val="24D1E738"/>
    <w:rsid w:val="24E72205"/>
    <w:rsid w:val="24EB3B9C"/>
    <w:rsid w:val="250C2864"/>
    <w:rsid w:val="257ABFEA"/>
    <w:rsid w:val="2682F266"/>
    <w:rsid w:val="26EBC0C4"/>
    <w:rsid w:val="2723A1E5"/>
    <w:rsid w:val="28F84107"/>
    <w:rsid w:val="297C7329"/>
    <w:rsid w:val="297ED57F"/>
    <w:rsid w:val="298C980C"/>
    <w:rsid w:val="29D7F8ED"/>
    <w:rsid w:val="2A127650"/>
    <w:rsid w:val="2A66DDFE"/>
    <w:rsid w:val="2AF2E5A6"/>
    <w:rsid w:val="2B261F3B"/>
    <w:rsid w:val="2B69D52F"/>
    <w:rsid w:val="2BAD87B8"/>
    <w:rsid w:val="2C228622"/>
    <w:rsid w:val="2C2D1EED"/>
    <w:rsid w:val="2C2D2A30"/>
    <w:rsid w:val="2C6D4E2D"/>
    <w:rsid w:val="2C8DA6A4"/>
    <w:rsid w:val="2CAA8D97"/>
    <w:rsid w:val="2CD4B3E0"/>
    <w:rsid w:val="2D05A590"/>
    <w:rsid w:val="2D481DEF"/>
    <w:rsid w:val="2DC8FA91"/>
    <w:rsid w:val="2DFD7FA6"/>
    <w:rsid w:val="2E2AEA80"/>
    <w:rsid w:val="2F2EE0DA"/>
    <w:rsid w:val="2FEE1703"/>
    <w:rsid w:val="302B6843"/>
    <w:rsid w:val="30354356"/>
    <w:rsid w:val="309A36AE"/>
    <w:rsid w:val="3132371F"/>
    <w:rsid w:val="3182E3A6"/>
    <w:rsid w:val="326D2519"/>
    <w:rsid w:val="33266382"/>
    <w:rsid w:val="33748B4F"/>
    <w:rsid w:val="33B83EAC"/>
    <w:rsid w:val="33E1EAD0"/>
    <w:rsid w:val="34611663"/>
    <w:rsid w:val="346CF489"/>
    <w:rsid w:val="347BF443"/>
    <w:rsid w:val="3562D9FB"/>
    <w:rsid w:val="35F1BEFB"/>
    <w:rsid w:val="37439E64"/>
    <w:rsid w:val="3798B725"/>
    <w:rsid w:val="38D9EDCD"/>
    <w:rsid w:val="39271502"/>
    <w:rsid w:val="393AD5C9"/>
    <w:rsid w:val="398CF9E6"/>
    <w:rsid w:val="3A53E62F"/>
    <w:rsid w:val="3A9689F4"/>
    <w:rsid w:val="3AC60D7C"/>
    <w:rsid w:val="3AD057E7"/>
    <w:rsid w:val="3AD4B6DB"/>
    <w:rsid w:val="3B4ED67B"/>
    <w:rsid w:val="3B89811B"/>
    <w:rsid w:val="3C5A5496"/>
    <w:rsid w:val="3CE6DAC0"/>
    <w:rsid w:val="3CF34605"/>
    <w:rsid w:val="3D308FD9"/>
    <w:rsid w:val="3D5D15A2"/>
    <w:rsid w:val="3DBC9010"/>
    <w:rsid w:val="3DD8460E"/>
    <w:rsid w:val="3DFD55E0"/>
    <w:rsid w:val="3E0F8C4D"/>
    <w:rsid w:val="3E72C564"/>
    <w:rsid w:val="3E9E8369"/>
    <w:rsid w:val="3EF3F80B"/>
    <w:rsid w:val="3F9DFD20"/>
    <w:rsid w:val="3FAA174D"/>
    <w:rsid w:val="422C416D"/>
    <w:rsid w:val="42C93F02"/>
    <w:rsid w:val="42E9FFE7"/>
    <w:rsid w:val="430FE69E"/>
    <w:rsid w:val="436336F0"/>
    <w:rsid w:val="43D38F0F"/>
    <w:rsid w:val="44AA16F6"/>
    <w:rsid w:val="44ACEF6B"/>
    <w:rsid w:val="451487B7"/>
    <w:rsid w:val="45226165"/>
    <w:rsid w:val="4587A6E4"/>
    <w:rsid w:val="45A82F01"/>
    <w:rsid w:val="45ABAC5B"/>
    <w:rsid w:val="45B24686"/>
    <w:rsid w:val="465B5278"/>
    <w:rsid w:val="46A60979"/>
    <w:rsid w:val="47221B8F"/>
    <w:rsid w:val="47632508"/>
    <w:rsid w:val="477066E9"/>
    <w:rsid w:val="483341FD"/>
    <w:rsid w:val="4846F1D8"/>
    <w:rsid w:val="48D2FCEA"/>
    <w:rsid w:val="494EB7FA"/>
    <w:rsid w:val="49D59FE5"/>
    <w:rsid w:val="4A3F4067"/>
    <w:rsid w:val="4A5850F3"/>
    <w:rsid w:val="4A668A0D"/>
    <w:rsid w:val="4B7A0F1A"/>
    <w:rsid w:val="4B84F3F7"/>
    <w:rsid w:val="4BC0B4F6"/>
    <w:rsid w:val="4C70B759"/>
    <w:rsid w:val="4C78A4DF"/>
    <w:rsid w:val="4CBB0058"/>
    <w:rsid w:val="4DC9BB6C"/>
    <w:rsid w:val="4E2F63BF"/>
    <w:rsid w:val="4F588B5D"/>
    <w:rsid w:val="4FA8581B"/>
    <w:rsid w:val="4FEC3225"/>
    <w:rsid w:val="50E10EA8"/>
    <w:rsid w:val="514C1602"/>
    <w:rsid w:val="51DB3F0A"/>
    <w:rsid w:val="52289360"/>
    <w:rsid w:val="5298B714"/>
    <w:rsid w:val="53494A1B"/>
    <w:rsid w:val="541354C2"/>
    <w:rsid w:val="54204445"/>
    <w:rsid w:val="545E4D4C"/>
    <w:rsid w:val="54DC94E3"/>
    <w:rsid w:val="551CDB7B"/>
    <w:rsid w:val="55470BC5"/>
    <w:rsid w:val="55731617"/>
    <w:rsid w:val="55CD75C2"/>
    <w:rsid w:val="56654861"/>
    <w:rsid w:val="57BB5786"/>
    <w:rsid w:val="5857E0D4"/>
    <w:rsid w:val="590A2DD0"/>
    <w:rsid w:val="5A584B95"/>
    <w:rsid w:val="5B5CA25E"/>
    <w:rsid w:val="5B72898F"/>
    <w:rsid w:val="5B7A40BD"/>
    <w:rsid w:val="5B8ECCD5"/>
    <w:rsid w:val="5C8EC8A9"/>
    <w:rsid w:val="5D307A39"/>
    <w:rsid w:val="5D730A72"/>
    <w:rsid w:val="5E30765A"/>
    <w:rsid w:val="5F363EF9"/>
    <w:rsid w:val="5F4246AB"/>
    <w:rsid w:val="5F773A1C"/>
    <w:rsid w:val="5FDEA1DB"/>
    <w:rsid w:val="5FE76F49"/>
    <w:rsid w:val="6049E72C"/>
    <w:rsid w:val="60556087"/>
    <w:rsid w:val="6066282D"/>
    <w:rsid w:val="6085FB66"/>
    <w:rsid w:val="60DEF4C9"/>
    <w:rsid w:val="6131BDD5"/>
    <w:rsid w:val="61359FC9"/>
    <w:rsid w:val="61495566"/>
    <w:rsid w:val="62E33550"/>
    <w:rsid w:val="636032E8"/>
    <w:rsid w:val="646F8AF7"/>
    <w:rsid w:val="6487FC7F"/>
    <w:rsid w:val="6546E2F0"/>
    <w:rsid w:val="65749E12"/>
    <w:rsid w:val="65E67BA0"/>
    <w:rsid w:val="663D6097"/>
    <w:rsid w:val="66B16EF6"/>
    <w:rsid w:val="66BE3422"/>
    <w:rsid w:val="6752A0FE"/>
    <w:rsid w:val="67875773"/>
    <w:rsid w:val="6803A7AF"/>
    <w:rsid w:val="6821585A"/>
    <w:rsid w:val="68308AE2"/>
    <w:rsid w:val="690C1525"/>
    <w:rsid w:val="692327D4"/>
    <w:rsid w:val="6A47CEAD"/>
    <w:rsid w:val="6A4F3095"/>
    <w:rsid w:val="6A6AB116"/>
    <w:rsid w:val="6B8A3CAB"/>
    <w:rsid w:val="6C261221"/>
    <w:rsid w:val="6C7C8FD8"/>
    <w:rsid w:val="6DC1E282"/>
    <w:rsid w:val="6ED13614"/>
    <w:rsid w:val="6F4E5AFE"/>
    <w:rsid w:val="70C8BC84"/>
    <w:rsid w:val="7100C351"/>
    <w:rsid w:val="711D513B"/>
    <w:rsid w:val="71A2FD38"/>
    <w:rsid w:val="7241CE7B"/>
    <w:rsid w:val="728D51ED"/>
    <w:rsid w:val="72E23318"/>
    <w:rsid w:val="73241048"/>
    <w:rsid w:val="73DD9EDC"/>
    <w:rsid w:val="74005D46"/>
    <w:rsid w:val="7594C0C8"/>
    <w:rsid w:val="759C2DA7"/>
    <w:rsid w:val="76F23262"/>
    <w:rsid w:val="7708D9F6"/>
    <w:rsid w:val="773F3C45"/>
    <w:rsid w:val="778422F9"/>
    <w:rsid w:val="78655B5F"/>
    <w:rsid w:val="78CFC806"/>
    <w:rsid w:val="79481851"/>
    <w:rsid w:val="7961ACAA"/>
    <w:rsid w:val="7A16509B"/>
    <w:rsid w:val="7A35089B"/>
    <w:rsid w:val="7A4C2C02"/>
    <w:rsid w:val="7AA5AD59"/>
    <w:rsid w:val="7B9E7DAD"/>
    <w:rsid w:val="7BAB6F5B"/>
    <w:rsid w:val="7C417DBA"/>
    <w:rsid w:val="7C90F100"/>
    <w:rsid w:val="7CBF27E5"/>
    <w:rsid w:val="7CC08C5E"/>
    <w:rsid w:val="7E99A145"/>
    <w:rsid w:val="7ECBC890"/>
    <w:rsid w:val="7F4CC2C7"/>
    <w:rsid w:val="7F791E7C"/>
    <w:rsid w:val="7FB922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3636D6EE-5C5E-4184-92AC-FF93C309D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D03"/>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31421994">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297030">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384946">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387919">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6904267">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70070870">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337351">
      <w:bodyDiv w:val="1"/>
      <w:marLeft w:val="0"/>
      <w:marRight w:val="0"/>
      <w:marTop w:val="0"/>
      <w:marBottom w:val="0"/>
      <w:divBdr>
        <w:top w:val="none" w:sz="0" w:space="0" w:color="auto"/>
        <w:left w:val="none" w:sz="0" w:space="0" w:color="auto"/>
        <w:bottom w:val="none" w:sz="0" w:space="0" w:color="auto"/>
        <w:right w:val="none" w:sz="0" w:space="0" w:color="auto"/>
      </w:divBdr>
      <w:divsChild>
        <w:div w:id="365759684">
          <w:marLeft w:val="446"/>
          <w:marRight w:val="0"/>
          <w:marTop w:val="0"/>
          <w:marBottom w:val="0"/>
          <w:divBdr>
            <w:top w:val="none" w:sz="0" w:space="0" w:color="auto"/>
            <w:left w:val="none" w:sz="0" w:space="0" w:color="auto"/>
            <w:bottom w:val="none" w:sz="0" w:space="0" w:color="auto"/>
            <w:right w:val="none" w:sz="0" w:space="0" w:color="auto"/>
          </w:divBdr>
        </w:div>
        <w:div w:id="864444379">
          <w:marLeft w:val="446"/>
          <w:marRight w:val="0"/>
          <w:marTop w:val="0"/>
          <w:marBottom w:val="0"/>
          <w:divBdr>
            <w:top w:val="none" w:sz="0" w:space="0" w:color="auto"/>
            <w:left w:val="none" w:sz="0" w:space="0" w:color="auto"/>
            <w:bottom w:val="none" w:sz="0" w:space="0" w:color="auto"/>
            <w:right w:val="none" w:sz="0" w:space="0" w:color="auto"/>
          </w:divBdr>
        </w:div>
        <w:div w:id="1879269438">
          <w:marLeft w:val="1166"/>
          <w:marRight w:val="0"/>
          <w:marTop w:val="0"/>
          <w:marBottom w:val="0"/>
          <w:divBdr>
            <w:top w:val="none" w:sz="0" w:space="0" w:color="auto"/>
            <w:left w:val="none" w:sz="0" w:space="0" w:color="auto"/>
            <w:bottom w:val="none" w:sz="0" w:space="0" w:color="auto"/>
            <w:right w:val="none" w:sz="0" w:space="0" w:color="auto"/>
          </w:divBdr>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5AIRPNAIUNRU-1156379521-2990</_dlc_DocId>
    <_dlc_DocIdUrl xmlns="71c5aaf6-e6ce-465b-b873-5148d2a4c105">
      <Url>https://nokia.sharepoint.com/sites/c5g/e2earch/_layouts/15/DocIdRedir.aspx?ID=5AIRPNAIUNRU-1156379521-2990</Url>
      <Description>5AIRPNAIUNRU-1156379521-2990</Description>
    </_dlc_DocIdUrl>
    <Information xmlns="3b34c8f0-1ef5-4d1e-bb66-517ce7fe7356" xsi:nil="true"/>
    <Associated_x0020_Task xmlns="3b34c8f0-1ef5-4d1e-bb66-517ce7fe7356" xsi:nil="true"/>
    <SharedWithUsers xmlns="a3840f4f-04be-43d1-b2ef-6ff1382503c7">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documentManagement>
</p:properties>
</file>

<file path=customXml/itemProps1.xml><?xml version="1.0" encoding="utf-8"?>
<ds:datastoreItem xmlns:ds="http://schemas.openxmlformats.org/officeDocument/2006/customXml" ds:itemID="{7A48AC44-EF9B-4479-A55A-30253D2BE301}">
  <ds:schemaRefs>
    <ds:schemaRef ds:uri="http://schemas.microsoft.com/sharepoint/events"/>
  </ds:schemaRefs>
</ds:datastoreItem>
</file>

<file path=customXml/itemProps2.xml><?xml version="1.0" encoding="utf-8"?>
<ds:datastoreItem xmlns:ds="http://schemas.openxmlformats.org/officeDocument/2006/customXml" ds:itemID="{9D88D104-9A76-420A-AD32-299182996C66}">
  <ds:schemaRefs>
    <ds:schemaRef ds:uri="Microsoft.SharePoint.Taxonomy.ContentTypeSync"/>
  </ds:schemaRefs>
</ds:datastoreItem>
</file>

<file path=customXml/itemProps3.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4.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5.xml><?xml version="1.0" encoding="utf-8"?>
<ds:datastoreItem xmlns:ds="http://schemas.openxmlformats.org/officeDocument/2006/customXml" ds:itemID="{D3147FA2-B9F5-4059-8B21-F465474E9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192</Words>
  <Characters>1101</Characters>
  <Application>Microsoft Office Word</Application>
  <DocSecurity>0</DocSecurity>
  <Lines>9</Lines>
  <Paragraphs>2</Paragraphs>
  <ScaleCrop>false</ScaleCrop>
  <Company>ETSI-MCC</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24</cp:revision>
  <cp:lastPrinted>2013-03-24T08:57:00Z</cp:lastPrinted>
  <dcterms:created xsi:type="dcterms:W3CDTF">2022-08-02T23:27:00Z</dcterms:created>
  <dcterms:modified xsi:type="dcterms:W3CDTF">2022-08-09T02:49:00Z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5a5ac020-d03e-49fd-803a-486b76547358</vt:lpwstr>
  </property>
</Properties>
</file>